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C8183A">
      <w:pPr>
        <w:pStyle w:val="CRCoverPage"/>
        <w:keepNext/>
        <w:keepLines/>
        <w:tabs>
          <w:tab w:val="right" w:pos="9639"/>
        </w:tabs>
        <w:spacing w:after="0"/>
        <w:rPr>
          <w:b/>
          <w:i/>
          <w:noProof/>
          <w:sz w:val="28"/>
        </w:rPr>
      </w:pPr>
      <w:r>
        <w:rPr>
          <w:b/>
          <w:noProof/>
          <w:sz w:val="24"/>
        </w:rPr>
        <w:t>3GPP TSG-</w:t>
      </w:r>
      <w:r w:rsidR="004C0C0C">
        <w:rPr>
          <w:b/>
          <w:noProof/>
          <w:sz w:val="24"/>
        </w:rPr>
        <w:fldChar w:fldCharType="begin"/>
      </w:r>
      <w:r w:rsidR="004C0C0C">
        <w:rPr>
          <w:b/>
          <w:noProof/>
          <w:sz w:val="24"/>
        </w:rPr>
        <w:instrText xml:space="preserve"> DOCPROPERTY  TSG/WGRef  \* MERGEFORMAT </w:instrText>
      </w:r>
      <w:r w:rsidR="004C0C0C">
        <w:rPr>
          <w:b/>
          <w:noProof/>
          <w:sz w:val="24"/>
        </w:rPr>
        <w:fldChar w:fldCharType="separate"/>
      </w:r>
      <w:r w:rsidR="003609EF">
        <w:rPr>
          <w:b/>
          <w:noProof/>
          <w:sz w:val="24"/>
        </w:rPr>
        <w:t>SA5</w:t>
      </w:r>
      <w:r w:rsidR="004C0C0C">
        <w:rPr>
          <w:b/>
          <w:noProof/>
          <w:sz w:val="24"/>
        </w:rPr>
        <w:fldChar w:fldCharType="end"/>
      </w:r>
      <w:r w:rsidR="00C66BA2">
        <w:rPr>
          <w:b/>
          <w:noProof/>
          <w:sz w:val="24"/>
        </w:rPr>
        <w:t xml:space="preserve"> </w:t>
      </w:r>
      <w:r>
        <w:rPr>
          <w:b/>
          <w:noProof/>
          <w:sz w:val="24"/>
        </w:rPr>
        <w:t>Meeting #</w:t>
      </w:r>
      <w:r w:rsidR="004C0C0C">
        <w:rPr>
          <w:b/>
          <w:noProof/>
          <w:sz w:val="24"/>
        </w:rPr>
        <w:fldChar w:fldCharType="begin"/>
      </w:r>
      <w:r w:rsidR="004C0C0C">
        <w:rPr>
          <w:b/>
          <w:noProof/>
          <w:sz w:val="24"/>
        </w:rPr>
        <w:instrText xml:space="preserve"> DOCPROPERTY  MtgSeq  \* MERGEFORMAT </w:instrText>
      </w:r>
      <w:r w:rsidR="004C0C0C">
        <w:rPr>
          <w:b/>
          <w:noProof/>
          <w:sz w:val="24"/>
        </w:rPr>
        <w:fldChar w:fldCharType="separate"/>
      </w:r>
      <w:r w:rsidR="00EB09B7" w:rsidRPr="00EB09B7">
        <w:rPr>
          <w:b/>
          <w:noProof/>
          <w:sz w:val="24"/>
        </w:rPr>
        <w:t>128</w:t>
      </w:r>
      <w:r w:rsidR="004C0C0C">
        <w:rPr>
          <w:b/>
          <w:noProof/>
          <w:sz w:val="24"/>
        </w:rPr>
        <w:fldChar w:fldCharType="end"/>
      </w:r>
      <w:r w:rsidR="004C0C0C">
        <w:fldChar w:fldCharType="begin"/>
      </w:r>
      <w:r w:rsidR="004C0C0C">
        <w:instrText xml:space="preserve"> DOCPROPERTY  MtgTitle  \* MERGEFORMAT </w:instrText>
      </w:r>
      <w:r w:rsidR="004C0C0C">
        <w:fldChar w:fldCharType="end"/>
      </w:r>
      <w:r>
        <w:rPr>
          <w:b/>
          <w:i/>
          <w:noProof/>
          <w:sz w:val="28"/>
        </w:rPr>
        <w:tab/>
      </w:r>
      <w:r w:rsidR="004C0C0C">
        <w:rPr>
          <w:b/>
          <w:i/>
          <w:noProof/>
          <w:sz w:val="28"/>
        </w:rPr>
        <w:fldChar w:fldCharType="begin"/>
      </w:r>
      <w:r w:rsidR="004C0C0C">
        <w:rPr>
          <w:b/>
          <w:i/>
          <w:noProof/>
          <w:sz w:val="28"/>
        </w:rPr>
        <w:instrText xml:space="preserve"> DOCPROPERTY  Tdoc#  \* MERGEFORMAT </w:instrText>
      </w:r>
      <w:r w:rsidR="004C0C0C">
        <w:rPr>
          <w:b/>
          <w:i/>
          <w:noProof/>
          <w:sz w:val="28"/>
        </w:rPr>
        <w:fldChar w:fldCharType="separate"/>
      </w:r>
      <w:r w:rsidR="00E13F3D" w:rsidRPr="00E13F3D">
        <w:rPr>
          <w:b/>
          <w:i/>
          <w:noProof/>
          <w:sz w:val="28"/>
        </w:rPr>
        <w:t>S5-197123</w:t>
      </w:r>
      <w:r w:rsidR="004C0C0C">
        <w:rPr>
          <w:b/>
          <w:i/>
          <w:noProof/>
          <w:sz w:val="28"/>
        </w:rPr>
        <w:fldChar w:fldCharType="end"/>
      </w:r>
    </w:p>
    <w:p w:rsidR="001E41F3" w:rsidRDefault="004C0C0C" w:rsidP="00C8183A">
      <w:pPr>
        <w:pStyle w:val="CRCoverPage"/>
        <w:keepNext/>
        <w:keepLine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Zhuhai</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China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18th Nov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22nd Nov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C8183A">
            <w:pPr>
              <w:pStyle w:val="CRCoverPage"/>
              <w:keepNext/>
              <w:keepLines/>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rsidP="00C8183A">
            <w:pPr>
              <w:pStyle w:val="CRCoverPage"/>
              <w:keepNext/>
              <w:keepLines/>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rsidP="00C8183A">
            <w:pPr>
              <w:pStyle w:val="CRCoverPage"/>
              <w:keepNext/>
              <w:keepLines/>
              <w:spacing w:after="0"/>
              <w:rPr>
                <w:noProof/>
                <w:sz w:val="8"/>
                <w:szCs w:val="8"/>
              </w:rPr>
            </w:pPr>
          </w:p>
        </w:tc>
      </w:tr>
      <w:tr w:rsidR="001E41F3" w:rsidTr="00547111">
        <w:tc>
          <w:tcPr>
            <w:tcW w:w="142" w:type="dxa"/>
            <w:tcBorders>
              <w:left w:val="single" w:sz="4" w:space="0" w:color="auto"/>
            </w:tcBorders>
          </w:tcPr>
          <w:p w:rsidR="001E41F3" w:rsidRDefault="001E41F3" w:rsidP="00C8183A">
            <w:pPr>
              <w:pStyle w:val="CRCoverPage"/>
              <w:keepNext/>
              <w:keepLines/>
              <w:spacing w:after="0"/>
              <w:jc w:val="right"/>
              <w:rPr>
                <w:noProof/>
              </w:rPr>
            </w:pPr>
          </w:p>
        </w:tc>
        <w:tc>
          <w:tcPr>
            <w:tcW w:w="1559" w:type="dxa"/>
            <w:shd w:val="pct30" w:color="FFFF00" w:fill="auto"/>
          </w:tcPr>
          <w:p w:rsidR="001E41F3" w:rsidRPr="00410371" w:rsidRDefault="004C0C0C" w:rsidP="00C8183A">
            <w:pPr>
              <w:pStyle w:val="CRCoverPage"/>
              <w:keepNext/>
              <w:keepLines/>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28.541</w:t>
            </w:r>
            <w:r>
              <w:rPr>
                <w:b/>
                <w:noProof/>
                <w:sz w:val="28"/>
              </w:rPr>
              <w:fldChar w:fldCharType="end"/>
            </w:r>
          </w:p>
        </w:tc>
        <w:tc>
          <w:tcPr>
            <w:tcW w:w="709" w:type="dxa"/>
          </w:tcPr>
          <w:p w:rsidR="001E41F3" w:rsidRDefault="001E41F3" w:rsidP="00C8183A">
            <w:pPr>
              <w:pStyle w:val="CRCoverPage"/>
              <w:keepNext/>
              <w:keepLines/>
              <w:spacing w:after="0"/>
              <w:jc w:val="center"/>
              <w:rPr>
                <w:noProof/>
              </w:rPr>
            </w:pPr>
            <w:r>
              <w:rPr>
                <w:b/>
                <w:noProof/>
                <w:sz w:val="28"/>
              </w:rPr>
              <w:t>CR</w:t>
            </w:r>
          </w:p>
        </w:tc>
        <w:tc>
          <w:tcPr>
            <w:tcW w:w="1276" w:type="dxa"/>
            <w:shd w:val="pct30" w:color="FFFF00" w:fill="auto"/>
          </w:tcPr>
          <w:p w:rsidR="001E41F3" w:rsidRPr="00410371" w:rsidRDefault="004C0C0C" w:rsidP="00C8183A">
            <w:pPr>
              <w:pStyle w:val="CRCoverPage"/>
              <w:keepNext/>
              <w:keepLines/>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0202</w:t>
            </w:r>
            <w:r>
              <w:rPr>
                <w:b/>
                <w:noProof/>
                <w:sz w:val="28"/>
              </w:rPr>
              <w:fldChar w:fldCharType="end"/>
            </w:r>
          </w:p>
        </w:tc>
        <w:tc>
          <w:tcPr>
            <w:tcW w:w="709" w:type="dxa"/>
          </w:tcPr>
          <w:p w:rsidR="001E41F3" w:rsidRDefault="001E41F3" w:rsidP="00C8183A">
            <w:pPr>
              <w:pStyle w:val="CRCoverPage"/>
              <w:keepNext/>
              <w:keepLines/>
              <w:tabs>
                <w:tab w:val="right" w:pos="625"/>
              </w:tabs>
              <w:spacing w:after="0"/>
              <w:jc w:val="center"/>
              <w:rPr>
                <w:noProof/>
              </w:rPr>
            </w:pPr>
            <w:r>
              <w:rPr>
                <w:b/>
                <w:bCs/>
                <w:noProof/>
                <w:sz w:val="28"/>
              </w:rPr>
              <w:t>rev</w:t>
            </w:r>
          </w:p>
        </w:tc>
        <w:tc>
          <w:tcPr>
            <w:tcW w:w="992" w:type="dxa"/>
            <w:shd w:val="pct30" w:color="FFFF00" w:fill="auto"/>
          </w:tcPr>
          <w:p w:rsidR="001E41F3" w:rsidRPr="00410371" w:rsidRDefault="00206CA8" w:rsidP="00C8183A">
            <w:pPr>
              <w:pStyle w:val="CRCoverPage"/>
              <w:keepNext/>
              <w:keepLines/>
              <w:spacing w:after="0"/>
              <w:jc w:val="center"/>
              <w:rPr>
                <w:b/>
                <w:noProof/>
              </w:rPr>
            </w:pPr>
            <w:r>
              <w:rPr>
                <w:b/>
                <w:noProof/>
                <w:sz w:val="28"/>
              </w:rPr>
              <w:t>1</w:t>
            </w:r>
          </w:p>
        </w:tc>
        <w:tc>
          <w:tcPr>
            <w:tcW w:w="2410" w:type="dxa"/>
          </w:tcPr>
          <w:p w:rsidR="001E41F3" w:rsidRDefault="001E41F3" w:rsidP="00C8183A">
            <w:pPr>
              <w:pStyle w:val="CRCoverPage"/>
              <w:keepNext/>
              <w:keepLines/>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C0C0C" w:rsidP="00C8183A">
            <w:pPr>
              <w:pStyle w:val="CRCoverPage"/>
              <w:keepNext/>
              <w:keepLines/>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16.2.0</w:t>
            </w:r>
            <w:r>
              <w:rPr>
                <w:b/>
                <w:noProof/>
                <w:sz w:val="28"/>
              </w:rPr>
              <w:fldChar w:fldCharType="end"/>
            </w:r>
          </w:p>
        </w:tc>
        <w:tc>
          <w:tcPr>
            <w:tcW w:w="143" w:type="dxa"/>
            <w:tcBorders>
              <w:right w:val="single" w:sz="4" w:space="0" w:color="auto"/>
            </w:tcBorders>
          </w:tcPr>
          <w:p w:rsidR="001E41F3" w:rsidRDefault="001E41F3" w:rsidP="00C8183A">
            <w:pPr>
              <w:pStyle w:val="CRCoverPage"/>
              <w:keepNext/>
              <w:keepLines/>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rsidP="00C8183A">
            <w:pPr>
              <w:pStyle w:val="CRCoverPage"/>
              <w:keepNext/>
              <w:keepLines/>
              <w:spacing w:after="0"/>
              <w:rPr>
                <w:noProof/>
              </w:rPr>
            </w:pPr>
          </w:p>
        </w:tc>
      </w:tr>
      <w:tr w:rsidR="001E41F3" w:rsidTr="00547111">
        <w:tc>
          <w:tcPr>
            <w:tcW w:w="9641" w:type="dxa"/>
            <w:gridSpan w:val="9"/>
            <w:tcBorders>
              <w:top w:val="single" w:sz="4" w:space="0" w:color="auto"/>
            </w:tcBorders>
          </w:tcPr>
          <w:p w:rsidR="001E41F3" w:rsidRPr="00F25D98" w:rsidRDefault="001E41F3" w:rsidP="00C8183A">
            <w:pPr>
              <w:pStyle w:val="CRCoverPage"/>
              <w:keepNext/>
              <w:keepLines/>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rsidP="00C8183A">
            <w:pPr>
              <w:pStyle w:val="CRCoverPage"/>
              <w:keepNext/>
              <w:keepLines/>
              <w:spacing w:after="0"/>
              <w:rPr>
                <w:noProof/>
                <w:sz w:val="8"/>
                <w:szCs w:val="8"/>
              </w:rPr>
            </w:pPr>
          </w:p>
        </w:tc>
      </w:tr>
    </w:tbl>
    <w:p w:rsidR="001E41F3" w:rsidRDefault="001E41F3" w:rsidP="00C8183A">
      <w:pPr>
        <w:keepNext/>
        <w:keepLines/>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C8183A">
            <w:pPr>
              <w:pStyle w:val="CRCoverPage"/>
              <w:keepNext/>
              <w:keepLines/>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C8183A">
            <w:pPr>
              <w:pStyle w:val="CRCoverPage"/>
              <w:keepNext/>
              <w:keepLines/>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C8183A">
            <w:pPr>
              <w:pStyle w:val="CRCoverPage"/>
              <w:keepNext/>
              <w:keepLines/>
              <w:spacing w:after="0"/>
              <w:jc w:val="center"/>
              <w:rPr>
                <w:b/>
                <w:caps/>
                <w:noProof/>
              </w:rPr>
            </w:pPr>
          </w:p>
        </w:tc>
        <w:tc>
          <w:tcPr>
            <w:tcW w:w="709" w:type="dxa"/>
            <w:tcBorders>
              <w:left w:val="single" w:sz="4" w:space="0" w:color="auto"/>
            </w:tcBorders>
          </w:tcPr>
          <w:p w:rsidR="00F25D98" w:rsidRDefault="00F25D98" w:rsidP="00C8183A">
            <w:pPr>
              <w:pStyle w:val="CRCoverPage"/>
              <w:keepNext/>
              <w:keepLines/>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C8183A">
            <w:pPr>
              <w:pStyle w:val="CRCoverPage"/>
              <w:keepNext/>
              <w:keepLines/>
              <w:spacing w:after="0"/>
              <w:jc w:val="center"/>
              <w:rPr>
                <w:b/>
                <w:caps/>
                <w:noProof/>
              </w:rPr>
            </w:pPr>
          </w:p>
        </w:tc>
        <w:tc>
          <w:tcPr>
            <w:tcW w:w="2126" w:type="dxa"/>
          </w:tcPr>
          <w:p w:rsidR="00F25D98" w:rsidRDefault="00F25D98" w:rsidP="00C8183A">
            <w:pPr>
              <w:pStyle w:val="CRCoverPage"/>
              <w:keepNext/>
              <w:keepLines/>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A7520" w:rsidP="00C8183A">
            <w:pPr>
              <w:pStyle w:val="CRCoverPage"/>
              <w:keepNext/>
              <w:keepLines/>
              <w:spacing w:after="0"/>
              <w:jc w:val="center"/>
              <w:rPr>
                <w:b/>
                <w:caps/>
                <w:noProof/>
              </w:rPr>
            </w:pPr>
            <w:r>
              <w:rPr>
                <w:rFonts w:hint="eastAsia"/>
                <w:b/>
                <w:caps/>
                <w:noProof/>
                <w:lang w:eastAsia="zh-CN"/>
              </w:rPr>
              <w:t>x</w:t>
            </w:r>
          </w:p>
        </w:tc>
        <w:tc>
          <w:tcPr>
            <w:tcW w:w="1418" w:type="dxa"/>
            <w:tcBorders>
              <w:left w:val="nil"/>
            </w:tcBorders>
          </w:tcPr>
          <w:p w:rsidR="00F25D98" w:rsidRDefault="00F25D98" w:rsidP="00C8183A">
            <w:pPr>
              <w:pStyle w:val="CRCoverPage"/>
              <w:keepNext/>
              <w:keepLines/>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C8183A">
            <w:pPr>
              <w:pStyle w:val="CRCoverPage"/>
              <w:keepNext/>
              <w:keepLines/>
              <w:spacing w:after="0"/>
              <w:jc w:val="center"/>
              <w:rPr>
                <w:b/>
                <w:bCs/>
                <w:caps/>
                <w:noProof/>
              </w:rPr>
            </w:pPr>
          </w:p>
        </w:tc>
      </w:tr>
    </w:tbl>
    <w:p w:rsidR="001E41F3" w:rsidRDefault="001E41F3" w:rsidP="00C8183A">
      <w:pPr>
        <w:keepNext/>
        <w:keepLines/>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rsidP="00C8183A">
            <w:pPr>
              <w:pStyle w:val="CRCoverPage"/>
              <w:keepNext/>
              <w:keepLines/>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rsidP="00C8183A">
            <w:pPr>
              <w:pStyle w:val="CRCoverPage"/>
              <w:keepNext/>
              <w:keepLines/>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76BD6" w:rsidP="001D7281">
            <w:pPr>
              <w:pStyle w:val="CRCoverPage"/>
              <w:keepNext/>
              <w:keepLines/>
              <w:spacing w:after="0"/>
              <w:ind w:left="100"/>
              <w:rPr>
                <w:noProof/>
              </w:rPr>
            </w:pPr>
            <w:r>
              <w:fldChar w:fldCharType="begin"/>
            </w:r>
            <w:r>
              <w:instrText xml:space="preserve"> DOCPROPERTY  CrTitle  \* MERGEFORMAT </w:instrText>
            </w:r>
            <w:r>
              <w:fldChar w:fldCharType="separate"/>
            </w:r>
            <w:r w:rsidR="002640DD">
              <w:t xml:space="preserve">Add the </w:t>
            </w:r>
            <w:r w:rsidR="001D7281">
              <w:t>RIM</w:t>
            </w:r>
            <w:r w:rsidR="002640DD">
              <w:t xml:space="preserve"> </w:t>
            </w:r>
            <w:r w:rsidR="00EB343D">
              <w:t xml:space="preserve">monitoring </w:t>
            </w:r>
            <w:r w:rsidR="002640DD">
              <w:t>parameters for remote interference management</w:t>
            </w:r>
            <w:r>
              <w:fldChar w:fldCharType="end"/>
            </w:r>
          </w:p>
        </w:tc>
      </w:tr>
      <w:tr w:rsidR="001E41F3" w:rsidTr="00547111">
        <w:tc>
          <w:tcPr>
            <w:tcW w:w="1843" w:type="dxa"/>
            <w:tcBorders>
              <w:left w:val="single" w:sz="4" w:space="0" w:color="auto"/>
            </w:tcBorders>
          </w:tcPr>
          <w:p w:rsidR="001E41F3" w:rsidRDefault="001E41F3" w:rsidP="00C8183A">
            <w:pPr>
              <w:pStyle w:val="CRCoverPage"/>
              <w:keepNext/>
              <w:keepLines/>
              <w:spacing w:after="0"/>
              <w:rPr>
                <w:b/>
                <w:i/>
                <w:noProof/>
                <w:sz w:val="8"/>
                <w:szCs w:val="8"/>
              </w:rPr>
            </w:pPr>
          </w:p>
        </w:tc>
        <w:tc>
          <w:tcPr>
            <w:tcW w:w="7797" w:type="dxa"/>
            <w:gridSpan w:val="10"/>
            <w:tcBorders>
              <w:right w:val="single" w:sz="4" w:space="0" w:color="auto"/>
            </w:tcBorders>
          </w:tcPr>
          <w:p w:rsidR="001E41F3" w:rsidRDefault="001E41F3" w:rsidP="00C8183A">
            <w:pPr>
              <w:pStyle w:val="CRCoverPage"/>
              <w:keepNext/>
              <w:keepLines/>
              <w:spacing w:after="0"/>
              <w:rPr>
                <w:noProof/>
                <w:sz w:val="8"/>
                <w:szCs w:val="8"/>
              </w:rPr>
            </w:pPr>
          </w:p>
        </w:tc>
      </w:tr>
      <w:tr w:rsidR="001E41F3" w:rsidTr="00547111">
        <w:tc>
          <w:tcPr>
            <w:tcW w:w="1843" w:type="dxa"/>
            <w:tcBorders>
              <w:left w:val="single" w:sz="4" w:space="0" w:color="auto"/>
            </w:tcBorders>
          </w:tcPr>
          <w:p w:rsidR="001E41F3" w:rsidRDefault="001E41F3" w:rsidP="00C8183A">
            <w:pPr>
              <w:pStyle w:val="CRCoverPage"/>
              <w:keepNext/>
              <w:keepLines/>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C0C0C" w:rsidP="00C8183A">
            <w:pPr>
              <w:pStyle w:val="CRCoverPage"/>
              <w:keepNext/>
              <w:keepLines/>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w:t>
            </w:r>
            <w:r>
              <w:rPr>
                <w:noProof/>
              </w:rPr>
              <w:fldChar w:fldCharType="end"/>
            </w:r>
          </w:p>
        </w:tc>
      </w:tr>
      <w:tr w:rsidR="001E41F3" w:rsidTr="00547111">
        <w:tc>
          <w:tcPr>
            <w:tcW w:w="1843" w:type="dxa"/>
            <w:tcBorders>
              <w:left w:val="single" w:sz="4" w:space="0" w:color="auto"/>
            </w:tcBorders>
          </w:tcPr>
          <w:p w:rsidR="001E41F3" w:rsidRDefault="001E41F3" w:rsidP="00C8183A">
            <w:pPr>
              <w:pStyle w:val="CRCoverPage"/>
              <w:keepNext/>
              <w:keepLines/>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A7520" w:rsidP="00C8183A">
            <w:pPr>
              <w:pStyle w:val="CRCoverPage"/>
              <w:keepNext/>
              <w:keepLines/>
              <w:spacing w:after="0"/>
              <w:ind w:left="100"/>
              <w:rPr>
                <w:noProof/>
              </w:rPr>
            </w:pPr>
            <w:r>
              <w:t>S5</w:t>
            </w:r>
            <w:r w:rsidR="004C0C0C">
              <w:fldChar w:fldCharType="begin"/>
            </w:r>
            <w:r w:rsidR="004C0C0C">
              <w:instrText xml:space="preserve"> DOCPROPERTY  SourceIfTsg  \* MERGEFORMAT </w:instrText>
            </w:r>
            <w:r w:rsidR="004C0C0C">
              <w:fldChar w:fldCharType="end"/>
            </w:r>
          </w:p>
        </w:tc>
      </w:tr>
      <w:tr w:rsidR="001E41F3" w:rsidTr="00547111">
        <w:tc>
          <w:tcPr>
            <w:tcW w:w="1843" w:type="dxa"/>
            <w:tcBorders>
              <w:left w:val="single" w:sz="4" w:space="0" w:color="auto"/>
            </w:tcBorders>
          </w:tcPr>
          <w:p w:rsidR="001E41F3" w:rsidRDefault="001E41F3" w:rsidP="00C8183A">
            <w:pPr>
              <w:pStyle w:val="CRCoverPage"/>
              <w:keepNext/>
              <w:keepLines/>
              <w:spacing w:after="0"/>
              <w:rPr>
                <w:b/>
                <w:i/>
                <w:noProof/>
                <w:sz w:val="8"/>
                <w:szCs w:val="8"/>
              </w:rPr>
            </w:pPr>
          </w:p>
        </w:tc>
        <w:tc>
          <w:tcPr>
            <w:tcW w:w="7797" w:type="dxa"/>
            <w:gridSpan w:val="10"/>
            <w:tcBorders>
              <w:right w:val="single" w:sz="4" w:space="0" w:color="auto"/>
            </w:tcBorders>
          </w:tcPr>
          <w:p w:rsidR="001E41F3" w:rsidRDefault="001E41F3" w:rsidP="00C8183A">
            <w:pPr>
              <w:pStyle w:val="CRCoverPage"/>
              <w:keepNext/>
              <w:keepLines/>
              <w:spacing w:after="0"/>
              <w:rPr>
                <w:noProof/>
                <w:sz w:val="8"/>
                <w:szCs w:val="8"/>
              </w:rPr>
            </w:pPr>
          </w:p>
        </w:tc>
      </w:tr>
      <w:tr w:rsidR="001E41F3" w:rsidTr="00547111">
        <w:tc>
          <w:tcPr>
            <w:tcW w:w="1843" w:type="dxa"/>
            <w:tcBorders>
              <w:left w:val="single" w:sz="4" w:space="0" w:color="auto"/>
            </w:tcBorders>
          </w:tcPr>
          <w:p w:rsidR="001E41F3" w:rsidRDefault="001E41F3" w:rsidP="00C8183A">
            <w:pPr>
              <w:pStyle w:val="CRCoverPage"/>
              <w:keepNext/>
              <w:keepLines/>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C0C0C" w:rsidP="00C8183A">
            <w:pPr>
              <w:pStyle w:val="CRCoverPage"/>
              <w:keepNext/>
              <w:keepLines/>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eNRM</w:t>
            </w:r>
            <w:r>
              <w:rPr>
                <w:noProof/>
              </w:rPr>
              <w:fldChar w:fldCharType="end"/>
            </w:r>
          </w:p>
        </w:tc>
        <w:tc>
          <w:tcPr>
            <w:tcW w:w="567" w:type="dxa"/>
            <w:tcBorders>
              <w:left w:val="nil"/>
            </w:tcBorders>
          </w:tcPr>
          <w:p w:rsidR="001E41F3" w:rsidRDefault="001E41F3" w:rsidP="00C8183A">
            <w:pPr>
              <w:pStyle w:val="CRCoverPage"/>
              <w:keepNext/>
              <w:keepLines/>
              <w:spacing w:after="0"/>
              <w:ind w:right="100"/>
              <w:rPr>
                <w:noProof/>
              </w:rPr>
            </w:pPr>
          </w:p>
        </w:tc>
        <w:tc>
          <w:tcPr>
            <w:tcW w:w="1417" w:type="dxa"/>
            <w:gridSpan w:val="3"/>
            <w:tcBorders>
              <w:left w:val="nil"/>
            </w:tcBorders>
          </w:tcPr>
          <w:p w:rsidR="001E41F3" w:rsidRDefault="001E41F3" w:rsidP="00C8183A">
            <w:pPr>
              <w:pStyle w:val="CRCoverPage"/>
              <w:keepNext/>
              <w:keepLines/>
              <w:spacing w:after="0"/>
              <w:jc w:val="right"/>
              <w:rPr>
                <w:noProof/>
              </w:rPr>
            </w:pPr>
            <w:r>
              <w:rPr>
                <w:b/>
                <w:i/>
                <w:noProof/>
              </w:rPr>
              <w:t>Date:</w:t>
            </w:r>
          </w:p>
        </w:tc>
        <w:tc>
          <w:tcPr>
            <w:tcW w:w="2127" w:type="dxa"/>
            <w:tcBorders>
              <w:right w:val="single" w:sz="4" w:space="0" w:color="auto"/>
            </w:tcBorders>
            <w:shd w:val="pct30" w:color="FFFF00" w:fill="auto"/>
          </w:tcPr>
          <w:p w:rsidR="001E41F3" w:rsidRDefault="004C0C0C" w:rsidP="00C8183A">
            <w:pPr>
              <w:pStyle w:val="CRCoverPage"/>
              <w:keepNext/>
              <w:keepLines/>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2019-11-07</w:t>
            </w:r>
            <w:r>
              <w:rPr>
                <w:noProof/>
              </w:rPr>
              <w:fldChar w:fldCharType="end"/>
            </w:r>
          </w:p>
        </w:tc>
      </w:tr>
      <w:tr w:rsidR="001E41F3" w:rsidTr="00547111">
        <w:tc>
          <w:tcPr>
            <w:tcW w:w="1843" w:type="dxa"/>
            <w:tcBorders>
              <w:left w:val="single" w:sz="4" w:space="0" w:color="auto"/>
            </w:tcBorders>
          </w:tcPr>
          <w:p w:rsidR="001E41F3" w:rsidRDefault="001E41F3" w:rsidP="00C8183A">
            <w:pPr>
              <w:pStyle w:val="CRCoverPage"/>
              <w:keepNext/>
              <w:keepLines/>
              <w:spacing w:after="0"/>
              <w:rPr>
                <w:b/>
                <w:i/>
                <w:noProof/>
                <w:sz w:val="8"/>
                <w:szCs w:val="8"/>
              </w:rPr>
            </w:pPr>
          </w:p>
        </w:tc>
        <w:tc>
          <w:tcPr>
            <w:tcW w:w="1986" w:type="dxa"/>
            <w:gridSpan w:val="4"/>
          </w:tcPr>
          <w:p w:rsidR="001E41F3" w:rsidRDefault="001E41F3" w:rsidP="00C8183A">
            <w:pPr>
              <w:pStyle w:val="CRCoverPage"/>
              <w:keepNext/>
              <w:keepLines/>
              <w:spacing w:after="0"/>
              <w:rPr>
                <w:noProof/>
                <w:sz w:val="8"/>
                <w:szCs w:val="8"/>
              </w:rPr>
            </w:pPr>
          </w:p>
        </w:tc>
        <w:tc>
          <w:tcPr>
            <w:tcW w:w="2267" w:type="dxa"/>
            <w:gridSpan w:val="2"/>
          </w:tcPr>
          <w:p w:rsidR="001E41F3" w:rsidRDefault="001E41F3" w:rsidP="00C8183A">
            <w:pPr>
              <w:pStyle w:val="CRCoverPage"/>
              <w:keepNext/>
              <w:keepLines/>
              <w:spacing w:after="0"/>
              <w:rPr>
                <w:noProof/>
                <w:sz w:val="8"/>
                <w:szCs w:val="8"/>
              </w:rPr>
            </w:pPr>
          </w:p>
        </w:tc>
        <w:tc>
          <w:tcPr>
            <w:tcW w:w="1417" w:type="dxa"/>
            <w:gridSpan w:val="3"/>
          </w:tcPr>
          <w:p w:rsidR="001E41F3" w:rsidRDefault="001E41F3" w:rsidP="00C8183A">
            <w:pPr>
              <w:pStyle w:val="CRCoverPage"/>
              <w:keepNext/>
              <w:keepLines/>
              <w:spacing w:after="0"/>
              <w:rPr>
                <w:noProof/>
                <w:sz w:val="8"/>
                <w:szCs w:val="8"/>
              </w:rPr>
            </w:pPr>
          </w:p>
        </w:tc>
        <w:tc>
          <w:tcPr>
            <w:tcW w:w="2127" w:type="dxa"/>
            <w:tcBorders>
              <w:right w:val="single" w:sz="4" w:space="0" w:color="auto"/>
            </w:tcBorders>
          </w:tcPr>
          <w:p w:rsidR="001E41F3" w:rsidRDefault="001E41F3" w:rsidP="00C8183A">
            <w:pPr>
              <w:pStyle w:val="CRCoverPage"/>
              <w:keepNext/>
              <w:keepLines/>
              <w:spacing w:after="0"/>
              <w:rPr>
                <w:noProof/>
                <w:sz w:val="8"/>
                <w:szCs w:val="8"/>
              </w:rPr>
            </w:pPr>
          </w:p>
        </w:tc>
      </w:tr>
      <w:tr w:rsidR="001E41F3" w:rsidTr="00547111">
        <w:trPr>
          <w:cantSplit/>
        </w:trPr>
        <w:tc>
          <w:tcPr>
            <w:tcW w:w="1843" w:type="dxa"/>
            <w:tcBorders>
              <w:left w:val="single" w:sz="4" w:space="0" w:color="auto"/>
            </w:tcBorders>
          </w:tcPr>
          <w:p w:rsidR="001E41F3" w:rsidRDefault="001E41F3" w:rsidP="00C8183A">
            <w:pPr>
              <w:pStyle w:val="CRCoverPage"/>
              <w:keepNext/>
              <w:keepLines/>
              <w:tabs>
                <w:tab w:val="right" w:pos="1759"/>
              </w:tabs>
              <w:spacing w:after="0"/>
              <w:rPr>
                <w:b/>
                <w:i/>
                <w:noProof/>
              </w:rPr>
            </w:pPr>
            <w:r>
              <w:rPr>
                <w:b/>
                <w:i/>
                <w:noProof/>
              </w:rPr>
              <w:t>Category:</w:t>
            </w:r>
          </w:p>
        </w:tc>
        <w:tc>
          <w:tcPr>
            <w:tcW w:w="851" w:type="dxa"/>
            <w:shd w:val="pct30" w:color="FFFF00" w:fill="auto"/>
          </w:tcPr>
          <w:p w:rsidR="001E41F3" w:rsidRDefault="004C0C0C" w:rsidP="00C8183A">
            <w:pPr>
              <w:pStyle w:val="CRCoverPage"/>
              <w:keepNext/>
              <w:keepLines/>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rsidR="001E41F3" w:rsidRDefault="001E41F3" w:rsidP="00C8183A">
            <w:pPr>
              <w:pStyle w:val="CRCoverPage"/>
              <w:keepNext/>
              <w:keepLines/>
              <w:spacing w:after="0"/>
              <w:rPr>
                <w:noProof/>
              </w:rPr>
            </w:pPr>
          </w:p>
        </w:tc>
        <w:tc>
          <w:tcPr>
            <w:tcW w:w="1417" w:type="dxa"/>
            <w:gridSpan w:val="3"/>
            <w:tcBorders>
              <w:left w:val="nil"/>
            </w:tcBorders>
          </w:tcPr>
          <w:p w:rsidR="001E41F3" w:rsidRDefault="001E41F3" w:rsidP="00C8183A">
            <w:pPr>
              <w:pStyle w:val="CRCoverPage"/>
              <w:keepNext/>
              <w:keepLines/>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C0C0C" w:rsidP="00C8183A">
            <w:pPr>
              <w:pStyle w:val="CRCoverPage"/>
              <w:keepNext/>
              <w:keepLines/>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rsidP="00C8183A">
            <w:pPr>
              <w:pStyle w:val="CRCoverPage"/>
              <w:keepNext/>
              <w:keepLines/>
              <w:spacing w:after="0"/>
              <w:rPr>
                <w:b/>
                <w:i/>
                <w:noProof/>
              </w:rPr>
            </w:pPr>
          </w:p>
        </w:tc>
        <w:tc>
          <w:tcPr>
            <w:tcW w:w="4677" w:type="dxa"/>
            <w:gridSpan w:val="8"/>
            <w:tcBorders>
              <w:bottom w:val="single" w:sz="4" w:space="0" w:color="auto"/>
            </w:tcBorders>
          </w:tcPr>
          <w:p w:rsidR="001E41F3" w:rsidRDefault="001E41F3" w:rsidP="00C8183A">
            <w:pPr>
              <w:pStyle w:val="CRCoverPage"/>
              <w:keepNext/>
              <w:keepLines/>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rsidP="00C8183A">
            <w:pPr>
              <w:pStyle w:val="CRCoverPage"/>
              <w:keepNext/>
              <w:keepLines/>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C8183A">
            <w:pPr>
              <w:pStyle w:val="CRCoverPage"/>
              <w:keepNext/>
              <w:keepLines/>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rsidP="00C8183A">
            <w:pPr>
              <w:pStyle w:val="CRCoverPage"/>
              <w:keepNext/>
              <w:keepLines/>
              <w:spacing w:after="0"/>
              <w:rPr>
                <w:b/>
                <w:i/>
                <w:noProof/>
                <w:sz w:val="8"/>
                <w:szCs w:val="8"/>
              </w:rPr>
            </w:pPr>
          </w:p>
        </w:tc>
        <w:tc>
          <w:tcPr>
            <w:tcW w:w="7797" w:type="dxa"/>
            <w:gridSpan w:val="10"/>
          </w:tcPr>
          <w:p w:rsidR="001E41F3" w:rsidRDefault="001E41F3" w:rsidP="00C8183A">
            <w:pPr>
              <w:pStyle w:val="CRCoverPage"/>
              <w:keepNext/>
              <w:keepLines/>
              <w:spacing w:after="0"/>
              <w:rPr>
                <w:noProof/>
                <w:sz w:val="8"/>
                <w:szCs w:val="8"/>
              </w:rPr>
            </w:pPr>
          </w:p>
        </w:tc>
      </w:tr>
      <w:tr w:rsidR="000A7520" w:rsidTr="00547111">
        <w:tc>
          <w:tcPr>
            <w:tcW w:w="2694" w:type="dxa"/>
            <w:gridSpan w:val="2"/>
            <w:tcBorders>
              <w:top w:val="single" w:sz="4" w:space="0" w:color="auto"/>
              <w:left w:val="single" w:sz="4" w:space="0" w:color="auto"/>
            </w:tcBorders>
          </w:tcPr>
          <w:p w:rsidR="000A7520" w:rsidRDefault="000A7520" w:rsidP="00C8183A">
            <w:pPr>
              <w:pStyle w:val="CRCoverPage"/>
              <w:keepNext/>
              <w:keepLines/>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A7520" w:rsidRDefault="000A7520" w:rsidP="008C0D27">
            <w:pPr>
              <w:pStyle w:val="CRCoverPage"/>
              <w:keepNext/>
              <w:keepLines/>
              <w:spacing w:after="0"/>
              <w:ind w:left="100"/>
              <w:rPr>
                <w:noProof/>
                <w:lang w:eastAsia="zh-CN"/>
              </w:rPr>
            </w:pPr>
            <w:r>
              <w:rPr>
                <w:noProof/>
                <w:lang w:eastAsia="zh-CN"/>
              </w:rPr>
              <w:t xml:space="preserve">According to </w:t>
            </w:r>
            <w:r w:rsidR="008C0D27">
              <w:rPr>
                <w:noProof/>
                <w:lang w:eastAsia="zh-CN"/>
              </w:rPr>
              <w:t xml:space="preserve">the received LS </w:t>
            </w:r>
            <w:r>
              <w:rPr>
                <w:noProof/>
                <w:lang w:eastAsia="zh-CN"/>
              </w:rPr>
              <w:t>S5-195040(R1-1903676), OAM configure</w:t>
            </w:r>
            <w:r w:rsidR="008C0D27">
              <w:rPr>
                <w:noProof/>
                <w:lang w:eastAsia="zh-CN"/>
              </w:rPr>
              <w:t>s</w:t>
            </w:r>
            <w:r>
              <w:rPr>
                <w:noProof/>
                <w:lang w:eastAsia="zh-CN"/>
              </w:rPr>
              <w:t xml:space="preserve"> gNB to turn ON or OFF RIM-RS monitoring. The detailed monitoring parameters refer to R1-1903833.</w:t>
            </w:r>
          </w:p>
        </w:tc>
      </w:tr>
      <w:tr w:rsidR="000A7520" w:rsidTr="00547111">
        <w:tc>
          <w:tcPr>
            <w:tcW w:w="2694" w:type="dxa"/>
            <w:gridSpan w:val="2"/>
            <w:tcBorders>
              <w:left w:val="single" w:sz="4" w:space="0" w:color="auto"/>
            </w:tcBorders>
          </w:tcPr>
          <w:p w:rsidR="000A7520" w:rsidRDefault="000A7520" w:rsidP="00C8183A">
            <w:pPr>
              <w:pStyle w:val="CRCoverPage"/>
              <w:keepNext/>
              <w:keepLines/>
              <w:spacing w:after="0"/>
              <w:rPr>
                <w:b/>
                <w:i/>
                <w:noProof/>
                <w:sz w:val="8"/>
                <w:szCs w:val="8"/>
              </w:rPr>
            </w:pPr>
          </w:p>
        </w:tc>
        <w:tc>
          <w:tcPr>
            <w:tcW w:w="6946" w:type="dxa"/>
            <w:gridSpan w:val="9"/>
            <w:tcBorders>
              <w:right w:val="single" w:sz="4" w:space="0" w:color="auto"/>
            </w:tcBorders>
          </w:tcPr>
          <w:p w:rsidR="000A7520" w:rsidRDefault="000A7520" w:rsidP="00C8183A">
            <w:pPr>
              <w:pStyle w:val="CRCoverPage"/>
              <w:keepNext/>
              <w:keepLines/>
              <w:spacing w:after="0"/>
              <w:rPr>
                <w:noProof/>
                <w:sz w:val="8"/>
                <w:szCs w:val="8"/>
              </w:rPr>
            </w:pPr>
          </w:p>
        </w:tc>
      </w:tr>
      <w:tr w:rsidR="000A7520" w:rsidTr="00547111">
        <w:tc>
          <w:tcPr>
            <w:tcW w:w="2694" w:type="dxa"/>
            <w:gridSpan w:val="2"/>
            <w:tcBorders>
              <w:left w:val="single" w:sz="4" w:space="0" w:color="auto"/>
            </w:tcBorders>
          </w:tcPr>
          <w:p w:rsidR="000A7520" w:rsidRDefault="000A7520" w:rsidP="00C8183A">
            <w:pPr>
              <w:pStyle w:val="CRCoverPage"/>
              <w:keepNext/>
              <w:keepLines/>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A7520" w:rsidRDefault="000A7520" w:rsidP="00C8183A">
            <w:pPr>
              <w:pStyle w:val="CRCoverPage"/>
              <w:keepNext/>
              <w:keepLines/>
              <w:spacing w:after="0"/>
              <w:rPr>
                <w:noProof/>
                <w:lang w:eastAsia="zh-CN"/>
              </w:rPr>
            </w:pPr>
            <w:r>
              <w:rPr>
                <w:noProof/>
                <w:lang w:eastAsia="zh-CN"/>
              </w:rPr>
              <w:t xml:space="preserve">  Add RIM monitoring parameters to the GNBDUFunction.</w:t>
            </w:r>
          </w:p>
        </w:tc>
      </w:tr>
      <w:tr w:rsidR="000A7520" w:rsidTr="00547111">
        <w:tc>
          <w:tcPr>
            <w:tcW w:w="2694" w:type="dxa"/>
            <w:gridSpan w:val="2"/>
            <w:tcBorders>
              <w:left w:val="single" w:sz="4" w:space="0" w:color="auto"/>
            </w:tcBorders>
          </w:tcPr>
          <w:p w:rsidR="000A7520" w:rsidRDefault="000A7520" w:rsidP="00C8183A">
            <w:pPr>
              <w:pStyle w:val="CRCoverPage"/>
              <w:keepNext/>
              <w:keepLines/>
              <w:spacing w:after="0"/>
              <w:rPr>
                <w:b/>
                <w:i/>
                <w:noProof/>
                <w:sz w:val="8"/>
                <w:szCs w:val="8"/>
              </w:rPr>
            </w:pPr>
          </w:p>
        </w:tc>
        <w:tc>
          <w:tcPr>
            <w:tcW w:w="6946" w:type="dxa"/>
            <w:gridSpan w:val="9"/>
            <w:tcBorders>
              <w:right w:val="single" w:sz="4" w:space="0" w:color="auto"/>
            </w:tcBorders>
          </w:tcPr>
          <w:p w:rsidR="000A7520" w:rsidRDefault="000A7520" w:rsidP="00C8183A">
            <w:pPr>
              <w:pStyle w:val="CRCoverPage"/>
              <w:keepNext/>
              <w:keepLines/>
              <w:spacing w:after="0"/>
              <w:rPr>
                <w:noProof/>
                <w:sz w:val="8"/>
                <w:szCs w:val="8"/>
              </w:rPr>
            </w:pPr>
          </w:p>
        </w:tc>
      </w:tr>
      <w:tr w:rsidR="000A7520" w:rsidTr="00547111">
        <w:tc>
          <w:tcPr>
            <w:tcW w:w="2694" w:type="dxa"/>
            <w:gridSpan w:val="2"/>
            <w:tcBorders>
              <w:left w:val="single" w:sz="4" w:space="0" w:color="auto"/>
              <w:bottom w:val="single" w:sz="4" w:space="0" w:color="auto"/>
            </w:tcBorders>
          </w:tcPr>
          <w:p w:rsidR="000A7520" w:rsidRDefault="000A7520" w:rsidP="00C8183A">
            <w:pPr>
              <w:pStyle w:val="CRCoverPage"/>
              <w:keepNext/>
              <w:keepLines/>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A7520" w:rsidRDefault="000A7520" w:rsidP="00C8183A">
            <w:pPr>
              <w:pStyle w:val="CRCoverPage"/>
              <w:keepNext/>
              <w:keepLines/>
              <w:spacing w:after="0"/>
              <w:ind w:left="100"/>
              <w:rPr>
                <w:noProof/>
              </w:rPr>
            </w:pPr>
            <w:r>
              <w:rPr>
                <w:noProof/>
                <w:lang w:eastAsia="zh-CN"/>
              </w:rPr>
              <w:t xml:space="preserve">The </w:t>
            </w:r>
            <w:r>
              <w:rPr>
                <w:lang w:eastAsia="zh-CN"/>
              </w:rPr>
              <w:t>function</w:t>
            </w:r>
            <w:r w:rsidRPr="00305BB9">
              <w:rPr>
                <w:lang w:eastAsia="zh-CN"/>
              </w:rPr>
              <w:t xml:space="preserve"> of </w:t>
            </w:r>
            <w:r>
              <w:rPr>
                <w:noProof/>
                <w:lang w:eastAsia="zh-CN"/>
              </w:rPr>
              <w:t xml:space="preserve">Remote Interference Management(RIM) </w:t>
            </w:r>
            <w:proofErr w:type="spellStart"/>
            <w:r>
              <w:rPr>
                <w:lang w:eastAsia="zh-CN"/>
              </w:rPr>
              <w:t>can not</w:t>
            </w:r>
            <w:proofErr w:type="spellEnd"/>
            <w:r>
              <w:rPr>
                <w:lang w:eastAsia="zh-CN"/>
              </w:rPr>
              <w:t xml:space="preserve"> </w:t>
            </w:r>
            <w:r w:rsidRPr="00305BB9">
              <w:rPr>
                <w:lang w:eastAsia="zh-CN"/>
              </w:rPr>
              <w:t xml:space="preserve">be applicable for all </w:t>
            </w:r>
            <w:r>
              <w:rPr>
                <w:lang w:eastAsia="zh-CN"/>
              </w:rPr>
              <w:t xml:space="preserve">NG-RAN </w:t>
            </w:r>
            <w:r w:rsidRPr="00305BB9">
              <w:rPr>
                <w:lang w:eastAsia="zh-CN"/>
              </w:rPr>
              <w:t>deployment scenarios</w:t>
            </w:r>
            <w:r>
              <w:rPr>
                <w:lang w:eastAsia="zh-CN"/>
              </w:rPr>
              <w:t>.</w:t>
            </w:r>
          </w:p>
        </w:tc>
      </w:tr>
      <w:tr w:rsidR="001E41F3" w:rsidTr="00547111">
        <w:tc>
          <w:tcPr>
            <w:tcW w:w="2694" w:type="dxa"/>
            <w:gridSpan w:val="2"/>
          </w:tcPr>
          <w:p w:rsidR="001E41F3" w:rsidRDefault="001E41F3" w:rsidP="00C8183A">
            <w:pPr>
              <w:pStyle w:val="CRCoverPage"/>
              <w:keepNext/>
              <w:keepLines/>
              <w:spacing w:after="0"/>
              <w:rPr>
                <w:b/>
                <w:i/>
                <w:noProof/>
                <w:sz w:val="8"/>
                <w:szCs w:val="8"/>
              </w:rPr>
            </w:pPr>
          </w:p>
        </w:tc>
        <w:tc>
          <w:tcPr>
            <w:tcW w:w="6946" w:type="dxa"/>
            <w:gridSpan w:val="9"/>
          </w:tcPr>
          <w:p w:rsidR="001E41F3" w:rsidRDefault="001E41F3" w:rsidP="00C8183A">
            <w:pPr>
              <w:pStyle w:val="CRCoverPage"/>
              <w:keepNext/>
              <w:keepLines/>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rsidP="00C8183A">
            <w:pPr>
              <w:pStyle w:val="CRCoverPage"/>
              <w:keepNext/>
              <w:keepLines/>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B443A" w:rsidP="00C8183A">
            <w:pPr>
              <w:pStyle w:val="CRCoverPage"/>
              <w:keepNext/>
              <w:keepLines/>
              <w:spacing w:after="0"/>
              <w:ind w:left="100"/>
              <w:rPr>
                <w:noProof/>
              </w:rPr>
            </w:pPr>
            <w:r>
              <w:rPr>
                <w:noProof/>
                <w:lang w:eastAsia="zh-CN"/>
              </w:rPr>
              <w:t xml:space="preserve">3.2, </w:t>
            </w:r>
            <w:r w:rsidR="005E2B57">
              <w:rPr>
                <w:rFonts w:hint="eastAsia"/>
                <w:noProof/>
                <w:lang w:eastAsia="zh-CN"/>
              </w:rPr>
              <w:t>4.3.</w:t>
            </w:r>
            <w:r w:rsidR="005E2B57">
              <w:rPr>
                <w:noProof/>
                <w:lang w:eastAsia="zh-CN"/>
              </w:rPr>
              <w:t>5</w:t>
            </w:r>
            <w:bookmarkStart w:id="2" w:name="_GoBack"/>
            <w:bookmarkEnd w:id="2"/>
            <w:r w:rsidR="009F43EA">
              <w:rPr>
                <w:noProof/>
                <w:lang w:eastAsia="zh-CN"/>
              </w:rPr>
              <w:t>.2</w:t>
            </w:r>
            <w:r w:rsidR="000A7520">
              <w:rPr>
                <w:rFonts w:hint="eastAsia"/>
                <w:noProof/>
                <w:lang w:eastAsia="zh-CN"/>
              </w:rPr>
              <w:t xml:space="preserve">, </w:t>
            </w:r>
            <w:r w:rsidR="000A7520">
              <w:rPr>
                <w:noProof/>
                <w:lang w:eastAsia="zh-CN"/>
              </w:rPr>
              <w:t>4.4.1</w:t>
            </w:r>
          </w:p>
        </w:tc>
      </w:tr>
      <w:tr w:rsidR="001E41F3" w:rsidTr="00547111">
        <w:tc>
          <w:tcPr>
            <w:tcW w:w="2694" w:type="dxa"/>
            <w:gridSpan w:val="2"/>
            <w:tcBorders>
              <w:left w:val="single" w:sz="4" w:space="0" w:color="auto"/>
            </w:tcBorders>
          </w:tcPr>
          <w:p w:rsidR="001E41F3" w:rsidRDefault="001E41F3" w:rsidP="00C8183A">
            <w:pPr>
              <w:pStyle w:val="CRCoverPage"/>
              <w:keepNext/>
              <w:keepLines/>
              <w:spacing w:after="0"/>
              <w:rPr>
                <w:b/>
                <w:i/>
                <w:noProof/>
                <w:sz w:val="8"/>
                <w:szCs w:val="8"/>
              </w:rPr>
            </w:pPr>
          </w:p>
        </w:tc>
        <w:tc>
          <w:tcPr>
            <w:tcW w:w="6946" w:type="dxa"/>
            <w:gridSpan w:val="9"/>
            <w:tcBorders>
              <w:right w:val="single" w:sz="4" w:space="0" w:color="auto"/>
            </w:tcBorders>
          </w:tcPr>
          <w:p w:rsidR="001E41F3" w:rsidRDefault="001E41F3" w:rsidP="00C8183A">
            <w:pPr>
              <w:pStyle w:val="CRCoverPage"/>
              <w:keepNext/>
              <w:keepLines/>
              <w:spacing w:after="0"/>
              <w:rPr>
                <w:noProof/>
                <w:sz w:val="8"/>
                <w:szCs w:val="8"/>
              </w:rPr>
            </w:pPr>
          </w:p>
        </w:tc>
      </w:tr>
      <w:tr w:rsidR="001E41F3" w:rsidTr="00547111">
        <w:tc>
          <w:tcPr>
            <w:tcW w:w="2694" w:type="dxa"/>
            <w:gridSpan w:val="2"/>
            <w:tcBorders>
              <w:left w:val="single" w:sz="4" w:space="0" w:color="auto"/>
            </w:tcBorders>
          </w:tcPr>
          <w:p w:rsidR="001E41F3" w:rsidRDefault="001E41F3" w:rsidP="00C8183A">
            <w:pPr>
              <w:pStyle w:val="CRCoverPage"/>
              <w:keepNext/>
              <w:keepLines/>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rsidP="00C8183A">
            <w:pPr>
              <w:pStyle w:val="CRCoverPage"/>
              <w:keepNext/>
              <w:keepLines/>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rsidP="00C8183A">
            <w:pPr>
              <w:pStyle w:val="CRCoverPage"/>
              <w:keepNext/>
              <w:keepLines/>
              <w:spacing w:after="0"/>
              <w:jc w:val="center"/>
              <w:rPr>
                <w:b/>
                <w:caps/>
                <w:noProof/>
              </w:rPr>
            </w:pPr>
            <w:r>
              <w:rPr>
                <w:b/>
                <w:caps/>
                <w:noProof/>
              </w:rPr>
              <w:t>N</w:t>
            </w:r>
          </w:p>
        </w:tc>
        <w:tc>
          <w:tcPr>
            <w:tcW w:w="2977" w:type="dxa"/>
            <w:gridSpan w:val="4"/>
          </w:tcPr>
          <w:p w:rsidR="001E41F3" w:rsidRDefault="001E41F3" w:rsidP="00C8183A">
            <w:pPr>
              <w:pStyle w:val="CRCoverPage"/>
              <w:keepNext/>
              <w:keepLines/>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rsidP="00C8183A">
            <w:pPr>
              <w:pStyle w:val="CRCoverPage"/>
              <w:keepNext/>
              <w:keepLines/>
              <w:spacing w:after="0"/>
              <w:ind w:left="99"/>
              <w:rPr>
                <w:noProof/>
              </w:rPr>
            </w:pPr>
          </w:p>
        </w:tc>
      </w:tr>
      <w:tr w:rsidR="000A7520" w:rsidTr="00547111">
        <w:tc>
          <w:tcPr>
            <w:tcW w:w="2694" w:type="dxa"/>
            <w:gridSpan w:val="2"/>
            <w:tcBorders>
              <w:left w:val="single" w:sz="4" w:space="0" w:color="auto"/>
            </w:tcBorders>
          </w:tcPr>
          <w:p w:rsidR="000A7520" w:rsidRDefault="000A7520" w:rsidP="00C8183A">
            <w:pPr>
              <w:pStyle w:val="CRCoverPage"/>
              <w:keepNext/>
              <w:keepLines/>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A7520" w:rsidRDefault="000A7520" w:rsidP="00C8183A">
            <w:pPr>
              <w:pStyle w:val="CRCoverPage"/>
              <w:keepNext/>
              <w:keepLines/>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7520" w:rsidRDefault="000A7520" w:rsidP="00C8183A">
            <w:pPr>
              <w:pStyle w:val="CRCoverPage"/>
              <w:keepNext/>
              <w:keepLines/>
              <w:spacing w:after="0"/>
              <w:jc w:val="center"/>
              <w:rPr>
                <w:b/>
                <w:caps/>
                <w:noProof/>
                <w:lang w:eastAsia="zh-CN"/>
              </w:rPr>
            </w:pPr>
            <w:r>
              <w:rPr>
                <w:rFonts w:hint="eastAsia"/>
                <w:b/>
                <w:caps/>
                <w:noProof/>
                <w:lang w:eastAsia="zh-CN"/>
              </w:rPr>
              <w:t>x</w:t>
            </w:r>
          </w:p>
        </w:tc>
        <w:tc>
          <w:tcPr>
            <w:tcW w:w="2977" w:type="dxa"/>
            <w:gridSpan w:val="4"/>
          </w:tcPr>
          <w:p w:rsidR="000A7520" w:rsidRDefault="000A7520" w:rsidP="00C8183A">
            <w:pPr>
              <w:pStyle w:val="CRCoverPage"/>
              <w:keepNext/>
              <w:keepLines/>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A7520" w:rsidRDefault="000A7520" w:rsidP="00C8183A">
            <w:pPr>
              <w:pStyle w:val="CRCoverPage"/>
              <w:keepNext/>
              <w:keepLines/>
              <w:spacing w:after="0"/>
              <w:ind w:left="99"/>
              <w:rPr>
                <w:noProof/>
              </w:rPr>
            </w:pPr>
            <w:r>
              <w:rPr>
                <w:noProof/>
              </w:rPr>
              <w:t xml:space="preserve">TS/TR ... CR ... </w:t>
            </w:r>
          </w:p>
        </w:tc>
      </w:tr>
      <w:tr w:rsidR="000A7520" w:rsidTr="00547111">
        <w:tc>
          <w:tcPr>
            <w:tcW w:w="2694" w:type="dxa"/>
            <w:gridSpan w:val="2"/>
            <w:tcBorders>
              <w:left w:val="single" w:sz="4" w:space="0" w:color="auto"/>
            </w:tcBorders>
          </w:tcPr>
          <w:p w:rsidR="000A7520" w:rsidRDefault="000A7520" w:rsidP="00C8183A">
            <w:pPr>
              <w:pStyle w:val="CRCoverPage"/>
              <w:keepNext/>
              <w:keepLines/>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A7520" w:rsidRDefault="000A7520" w:rsidP="00C8183A">
            <w:pPr>
              <w:pStyle w:val="CRCoverPage"/>
              <w:keepNext/>
              <w:keepLines/>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7520" w:rsidRDefault="000A7520" w:rsidP="00C8183A">
            <w:pPr>
              <w:pStyle w:val="CRCoverPage"/>
              <w:keepNext/>
              <w:keepLines/>
              <w:spacing w:after="0"/>
              <w:jc w:val="center"/>
              <w:rPr>
                <w:b/>
                <w:caps/>
                <w:noProof/>
                <w:lang w:eastAsia="zh-CN"/>
              </w:rPr>
            </w:pPr>
            <w:r>
              <w:rPr>
                <w:rFonts w:hint="eastAsia"/>
                <w:b/>
                <w:caps/>
                <w:noProof/>
                <w:lang w:eastAsia="zh-CN"/>
              </w:rPr>
              <w:t>x</w:t>
            </w:r>
          </w:p>
        </w:tc>
        <w:tc>
          <w:tcPr>
            <w:tcW w:w="2977" w:type="dxa"/>
            <w:gridSpan w:val="4"/>
          </w:tcPr>
          <w:p w:rsidR="000A7520" w:rsidRDefault="000A7520" w:rsidP="00C8183A">
            <w:pPr>
              <w:pStyle w:val="CRCoverPage"/>
              <w:keepNext/>
              <w:keepLines/>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A7520" w:rsidRDefault="000A7520" w:rsidP="00C8183A">
            <w:pPr>
              <w:pStyle w:val="CRCoverPage"/>
              <w:keepNext/>
              <w:keepLines/>
              <w:spacing w:after="0"/>
              <w:ind w:left="99"/>
              <w:rPr>
                <w:noProof/>
              </w:rPr>
            </w:pPr>
            <w:r>
              <w:rPr>
                <w:noProof/>
              </w:rPr>
              <w:t xml:space="preserve">TS/TR ... CR ... </w:t>
            </w:r>
          </w:p>
        </w:tc>
      </w:tr>
      <w:tr w:rsidR="000A7520" w:rsidTr="00547111">
        <w:tc>
          <w:tcPr>
            <w:tcW w:w="2694" w:type="dxa"/>
            <w:gridSpan w:val="2"/>
            <w:tcBorders>
              <w:left w:val="single" w:sz="4" w:space="0" w:color="auto"/>
            </w:tcBorders>
          </w:tcPr>
          <w:p w:rsidR="000A7520" w:rsidRDefault="000A7520" w:rsidP="00C8183A">
            <w:pPr>
              <w:pStyle w:val="CRCoverPage"/>
              <w:keepNext/>
              <w:keepLines/>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A7520" w:rsidRDefault="000A7520" w:rsidP="00C8183A">
            <w:pPr>
              <w:pStyle w:val="CRCoverPage"/>
              <w:keepNext/>
              <w:keepLines/>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7520" w:rsidRDefault="000A7520" w:rsidP="00C8183A">
            <w:pPr>
              <w:pStyle w:val="CRCoverPage"/>
              <w:keepNext/>
              <w:keepLines/>
              <w:spacing w:after="0"/>
              <w:jc w:val="center"/>
              <w:rPr>
                <w:b/>
                <w:caps/>
                <w:noProof/>
                <w:lang w:eastAsia="zh-CN"/>
              </w:rPr>
            </w:pPr>
            <w:r>
              <w:rPr>
                <w:rFonts w:hint="eastAsia"/>
                <w:b/>
                <w:caps/>
                <w:noProof/>
                <w:lang w:eastAsia="zh-CN"/>
              </w:rPr>
              <w:t>x</w:t>
            </w:r>
          </w:p>
        </w:tc>
        <w:tc>
          <w:tcPr>
            <w:tcW w:w="2977" w:type="dxa"/>
            <w:gridSpan w:val="4"/>
          </w:tcPr>
          <w:p w:rsidR="000A7520" w:rsidRDefault="000A7520" w:rsidP="00C8183A">
            <w:pPr>
              <w:pStyle w:val="CRCoverPage"/>
              <w:keepNext/>
              <w:keepLines/>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A7520" w:rsidRDefault="000A7520" w:rsidP="00C8183A">
            <w:pPr>
              <w:pStyle w:val="CRCoverPage"/>
              <w:keepNext/>
              <w:keepLines/>
              <w:spacing w:after="0"/>
              <w:ind w:left="99"/>
              <w:rPr>
                <w:noProof/>
              </w:rPr>
            </w:pPr>
            <w:r>
              <w:rPr>
                <w:noProof/>
              </w:rPr>
              <w:t xml:space="preserve">TS/TR ... CR ... </w:t>
            </w:r>
          </w:p>
        </w:tc>
      </w:tr>
      <w:tr w:rsidR="000A7520" w:rsidTr="008863B9">
        <w:tc>
          <w:tcPr>
            <w:tcW w:w="2694" w:type="dxa"/>
            <w:gridSpan w:val="2"/>
            <w:tcBorders>
              <w:left w:val="single" w:sz="4" w:space="0" w:color="auto"/>
            </w:tcBorders>
          </w:tcPr>
          <w:p w:rsidR="000A7520" w:rsidRDefault="000A7520" w:rsidP="00C8183A">
            <w:pPr>
              <w:pStyle w:val="CRCoverPage"/>
              <w:keepNext/>
              <w:keepLines/>
              <w:spacing w:after="0"/>
              <w:rPr>
                <w:b/>
                <w:i/>
                <w:noProof/>
              </w:rPr>
            </w:pPr>
          </w:p>
        </w:tc>
        <w:tc>
          <w:tcPr>
            <w:tcW w:w="6946" w:type="dxa"/>
            <w:gridSpan w:val="9"/>
            <w:tcBorders>
              <w:right w:val="single" w:sz="4" w:space="0" w:color="auto"/>
            </w:tcBorders>
          </w:tcPr>
          <w:p w:rsidR="000A7520" w:rsidRDefault="000A7520" w:rsidP="00C8183A">
            <w:pPr>
              <w:pStyle w:val="CRCoverPage"/>
              <w:keepNext/>
              <w:keepLines/>
              <w:spacing w:after="0"/>
              <w:rPr>
                <w:noProof/>
              </w:rPr>
            </w:pPr>
          </w:p>
        </w:tc>
      </w:tr>
      <w:tr w:rsidR="000A7520" w:rsidTr="008863B9">
        <w:tc>
          <w:tcPr>
            <w:tcW w:w="2694" w:type="dxa"/>
            <w:gridSpan w:val="2"/>
            <w:tcBorders>
              <w:left w:val="single" w:sz="4" w:space="0" w:color="auto"/>
              <w:bottom w:val="single" w:sz="4" w:space="0" w:color="auto"/>
            </w:tcBorders>
          </w:tcPr>
          <w:p w:rsidR="000A7520" w:rsidRDefault="000A7520" w:rsidP="00C8183A">
            <w:pPr>
              <w:pStyle w:val="CRCoverPage"/>
              <w:keepNext/>
              <w:keepLines/>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A7520" w:rsidRDefault="000A7520" w:rsidP="00C8183A">
            <w:pPr>
              <w:pStyle w:val="CRCoverPage"/>
              <w:keepNext/>
              <w:keepLines/>
              <w:spacing w:after="0"/>
              <w:ind w:left="100"/>
              <w:rPr>
                <w:noProof/>
              </w:rPr>
            </w:pPr>
          </w:p>
        </w:tc>
      </w:tr>
      <w:tr w:rsidR="000A7520" w:rsidRPr="008863B9" w:rsidTr="008863B9">
        <w:tc>
          <w:tcPr>
            <w:tcW w:w="2694" w:type="dxa"/>
            <w:gridSpan w:val="2"/>
            <w:tcBorders>
              <w:top w:val="single" w:sz="4" w:space="0" w:color="auto"/>
              <w:bottom w:val="single" w:sz="4" w:space="0" w:color="auto"/>
            </w:tcBorders>
          </w:tcPr>
          <w:p w:rsidR="000A7520" w:rsidRPr="008863B9" w:rsidRDefault="000A7520" w:rsidP="00C8183A">
            <w:pPr>
              <w:pStyle w:val="CRCoverPage"/>
              <w:keepNext/>
              <w:keepLines/>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A7520" w:rsidRPr="008863B9" w:rsidRDefault="000A7520" w:rsidP="00C8183A">
            <w:pPr>
              <w:pStyle w:val="CRCoverPage"/>
              <w:keepNext/>
              <w:keepLines/>
              <w:spacing w:after="0"/>
              <w:ind w:left="100"/>
              <w:rPr>
                <w:noProof/>
                <w:sz w:val="8"/>
                <w:szCs w:val="8"/>
              </w:rPr>
            </w:pPr>
          </w:p>
        </w:tc>
      </w:tr>
      <w:tr w:rsidR="000A7520" w:rsidTr="008863B9">
        <w:tc>
          <w:tcPr>
            <w:tcW w:w="2694" w:type="dxa"/>
            <w:gridSpan w:val="2"/>
            <w:tcBorders>
              <w:top w:val="single" w:sz="4" w:space="0" w:color="auto"/>
              <w:left w:val="single" w:sz="4" w:space="0" w:color="auto"/>
              <w:bottom w:val="single" w:sz="4" w:space="0" w:color="auto"/>
            </w:tcBorders>
          </w:tcPr>
          <w:p w:rsidR="000A7520" w:rsidRDefault="000A7520" w:rsidP="00C8183A">
            <w:pPr>
              <w:pStyle w:val="CRCoverPage"/>
              <w:keepNext/>
              <w:keepLines/>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A7520" w:rsidRDefault="000A7520" w:rsidP="00C8183A">
            <w:pPr>
              <w:pStyle w:val="CRCoverPage"/>
              <w:keepNext/>
              <w:keepLines/>
              <w:spacing w:after="0"/>
              <w:ind w:left="100"/>
              <w:rPr>
                <w:noProof/>
              </w:rPr>
            </w:pPr>
          </w:p>
        </w:tc>
      </w:tr>
    </w:tbl>
    <w:p w:rsidR="001E41F3" w:rsidRDefault="001E41F3" w:rsidP="00C8183A">
      <w:pPr>
        <w:pStyle w:val="CRCoverPage"/>
        <w:keepNext/>
        <w:keepLines/>
        <w:spacing w:after="0"/>
        <w:rPr>
          <w:noProof/>
          <w:sz w:val="8"/>
          <w:szCs w:val="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A7520" w:rsidRPr="007D21AA" w:rsidTr="00206CA8">
        <w:tc>
          <w:tcPr>
            <w:tcW w:w="9521" w:type="dxa"/>
            <w:shd w:val="clear" w:color="auto" w:fill="FFFFCC"/>
            <w:vAlign w:val="center"/>
          </w:tcPr>
          <w:p w:rsidR="000A7520" w:rsidRPr="007D21AA" w:rsidRDefault="000A7520" w:rsidP="00C8183A">
            <w:pPr>
              <w:keepNext/>
              <w:keepLines/>
              <w:jc w:val="center"/>
              <w:rPr>
                <w:rFonts w:ascii="Arial" w:hAnsi="Arial" w:cs="Arial"/>
                <w:b/>
                <w:bCs/>
                <w:sz w:val="28"/>
                <w:szCs w:val="28"/>
              </w:rPr>
            </w:pPr>
            <w:r>
              <w:rPr>
                <w:rFonts w:ascii="Arial" w:hAnsi="Arial" w:cs="Arial"/>
                <w:b/>
                <w:bCs/>
                <w:sz w:val="28"/>
                <w:szCs w:val="28"/>
                <w:lang w:eastAsia="zh-CN"/>
              </w:rPr>
              <w:t>First of</w:t>
            </w:r>
            <w:r>
              <w:rPr>
                <w:rFonts w:ascii="Arial" w:hAnsi="Arial" w:cs="Arial" w:hint="eastAsia"/>
                <w:b/>
                <w:bCs/>
                <w:sz w:val="28"/>
                <w:szCs w:val="28"/>
                <w:lang w:eastAsia="zh-CN"/>
              </w:rPr>
              <w:t xml:space="preserve"> </w:t>
            </w:r>
            <w:r>
              <w:rPr>
                <w:rFonts w:ascii="Arial" w:hAnsi="Arial" w:cs="Arial"/>
                <w:b/>
                <w:bCs/>
                <w:sz w:val="28"/>
                <w:szCs w:val="28"/>
                <w:lang w:eastAsia="zh-CN"/>
              </w:rPr>
              <w:t>Changes</w:t>
            </w:r>
          </w:p>
        </w:tc>
      </w:tr>
    </w:tbl>
    <w:p w:rsidR="000A7520" w:rsidRPr="002B15AA" w:rsidRDefault="000A7520" w:rsidP="00C8183A">
      <w:pPr>
        <w:pStyle w:val="2"/>
      </w:pPr>
      <w:bookmarkStart w:id="3" w:name="_Toc19888036"/>
      <w:bookmarkStart w:id="4" w:name="_Toc10555501"/>
      <w:bookmarkStart w:id="5" w:name="_Toc10555497"/>
      <w:r w:rsidRPr="002B15AA">
        <w:t>3.2</w:t>
      </w:r>
      <w:r w:rsidRPr="002B15AA">
        <w:tab/>
        <w:t>Abbreviations</w:t>
      </w:r>
      <w:bookmarkEnd w:id="3"/>
    </w:p>
    <w:p w:rsidR="000A7520" w:rsidRPr="002B15AA" w:rsidRDefault="000A7520" w:rsidP="00C8183A">
      <w:pPr>
        <w:keepNext/>
        <w:keepLines/>
      </w:pPr>
      <w:r w:rsidRPr="002B15AA">
        <w:t>For the purposes of the present document, the abbreviations given in 3GPP TR 21.905 [1]</w:t>
      </w:r>
      <w:r>
        <w:t>,</w:t>
      </w:r>
      <w:r w:rsidRPr="00332924">
        <w:t xml:space="preserve"> </w:t>
      </w:r>
      <w:r>
        <w:t xml:space="preserve">3GPP TS 23.501 [2], 3GPP TS 38.401 [4], </w:t>
      </w:r>
      <w:r w:rsidRPr="002B15AA">
        <w:t>3GPP TS 28.540 [10] and the following apply. An abbreviation defined in the present document takes precedence over the definition of the same abbreviation, if any, in 3GPP TR 21.905 [1]</w:t>
      </w:r>
      <w:r w:rsidRPr="000C3FDC">
        <w:t xml:space="preserve"> </w:t>
      </w:r>
      <w:r>
        <w:t>, 3GPP TS 23.501 [2], 3GPP TS 38.401 [4]</w:t>
      </w:r>
      <w:r w:rsidRPr="002B15AA">
        <w:t xml:space="preserve"> and 3GPP TS 28.540 [10].</w:t>
      </w:r>
    </w:p>
    <w:p w:rsidR="000A7520" w:rsidRPr="002B15AA" w:rsidRDefault="000A7520" w:rsidP="00C8183A">
      <w:pPr>
        <w:pStyle w:val="EW"/>
        <w:keepNext/>
      </w:pPr>
      <w:r w:rsidRPr="002B15AA">
        <w:t>BWP</w:t>
      </w:r>
      <w:r w:rsidRPr="002B15AA">
        <w:tab/>
        <w:t>Bandwidth part</w:t>
      </w:r>
    </w:p>
    <w:p w:rsidR="000A7520" w:rsidRPr="002B15AA" w:rsidRDefault="000A7520" w:rsidP="00C8183A">
      <w:pPr>
        <w:pStyle w:val="EW"/>
        <w:keepNext/>
      </w:pPr>
      <w:r w:rsidRPr="002B15AA">
        <w:t>CM</w:t>
      </w:r>
      <w:r w:rsidRPr="002B15AA">
        <w:tab/>
        <w:t>Configuration Management</w:t>
      </w:r>
    </w:p>
    <w:p w:rsidR="000A7520" w:rsidRPr="002B15AA" w:rsidRDefault="000A7520" w:rsidP="00C8183A">
      <w:pPr>
        <w:pStyle w:val="EW"/>
        <w:keepNext/>
      </w:pPr>
      <w:r w:rsidRPr="002B15AA">
        <w:t>DN</w:t>
      </w:r>
      <w:r w:rsidRPr="002B15AA">
        <w:tab/>
        <w:t>Distinguished Name</w:t>
      </w:r>
    </w:p>
    <w:p w:rsidR="000A7520" w:rsidRPr="002B15AA" w:rsidRDefault="000A7520" w:rsidP="00C8183A">
      <w:pPr>
        <w:pStyle w:val="EW"/>
        <w:keepNext/>
      </w:pPr>
      <w:r w:rsidRPr="002B15AA">
        <w:t>IOC</w:t>
      </w:r>
      <w:r w:rsidRPr="002B15AA">
        <w:tab/>
      </w:r>
      <w:r w:rsidRPr="002B15AA">
        <w:rPr>
          <w:rFonts w:hint="eastAsia"/>
          <w:lang w:eastAsia="zh-CN"/>
        </w:rPr>
        <w:t>Information Object Class</w:t>
      </w:r>
    </w:p>
    <w:p w:rsidR="000A7520" w:rsidRPr="002B15AA" w:rsidRDefault="000A7520" w:rsidP="00C8183A">
      <w:pPr>
        <w:pStyle w:val="EW"/>
        <w:keepNext/>
      </w:pPr>
      <w:r w:rsidRPr="002B15AA">
        <w:lastRenderedPageBreak/>
        <w:t>JSON</w:t>
      </w:r>
      <w:r w:rsidRPr="002B15AA">
        <w:tab/>
        <w:t>JavaScript Object Notation</w:t>
      </w:r>
    </w:p>
    <w:p w:rsidR="000A7520" w:rsidRPr="002B15AA" w:rsidRDefault="000A7520" w:rsidP="00C8183A">
      <w:pPr>
        <w:pStyle w:val="EW"/>
        <w:keepNext/>
      </w:pPr>
      <w:r w:rsidRPr="002B15AA">
        <w:t>NFV</w:t>
      </w:r>
      <w:r w:rsidRPr="002B15AA">
        <w:tab/>
        <w:t>Network Functions Virtualisation</w:t>
      </w:r>
    </w:p>
    <w:p w:rsidR="000A7520" w:rsidRPr="002B15AA" w:rsidRDefault="000A7520" w:rsidP="00C8183A">
      <w:pPr>
        <w:pStyle w:val="EW"/>
        <w:keepNext/>
      </w:pPr>
      <w:r w:rsidRPr="002B15AA">
        <w:t>NRM</w:t>
      </w:r>
      <w:r w:rsidRPr="002B15AA">
        <w:tab/>
        <w:t>Network Resource Model</w:t>
      </w:r>
    </w:p>
    <w:p w:rsidR="000A7520" w:rsidRPr="002B15AA" w:rsidRDefault="000A7520" w:rsidP="00C8183A">
      <w:pPr>
        <w:pStyle w:val="EW"/>
        <w:keepNext/>
      </w:pPr>
      <w:r w:rsidRPr="002B15AA">
        <w:t>NS</w:t>
      </w:r>
      <w:r w:rsidRPr="002B15AA">
        <w:tab/>
        <w:t>Network Service</w:t>
      </w:r>
    </w:p>
    <w:p w:rsidR="000A7520" w:rsidRPr="002B15AA" w:rsidRDefault="000A7520" w:rsidP="00C8183A">
      <w:pPr>
        <w:pStyle w:val="EW"/>
        <w:keepNext/>
      </w:pPr>
      <w:r w:rsidRPr="002B15AA">
        <w:t>NSI</w:t>
      </w:r>
      <w:r w:rsidRPr="002B15AA">
        <w:tab/>
        <w:t>Network Slice Instance</w:t>
      </w:r>
    </w:p>
    <w:p w:rsidR="000A7520" w:rsidRPr="002B15AA" w:rsidRDefault="000A7520" w:rsidP="00C8183A">
      <w:pPr>
        <w:pStyle w:val="EW"/>
        <w:keepNext/>
      </w:pPr>
      <w:r w:rsidRPr="002B15AA">
        <w:t>NSSAI</w:t>
      </w:r>
      <w:r w:rsidRPr="002B15AA">
        <w:tab/>
        <w:t>Network Slice Selection Assistance Information</w:t>
      </w:r>
    </w:p>
    <w:p w:rsidR="000A7520" w:rsidRPr="002B15AA" w:rsidRDefault="000A7520" w:rsidP="00C8183A">
      <w:pPr>
        <w:pStyle w:val="EW"/>
        <w:keepNext/>
      </w:pPr>
      <w:r w:rsidRPr="002B15AA">
        <w:t>NSSI</w:t>
      </w:r>
      <w:r w:rsidRPr="002B15AA">
        <w:tab/>
        <w:t>Network Slice Subnet Instance</w:t>
      </w:r>
    </w:p>
    <w:p w:rsidR="000A7520" w:rsidRDefault="000A7520" w:rsidP="00C8183A">
      <w:pPr>
        <w:pStyle w:val="EW"/>
        <w:keepNext/>
        <w:rPr>
          <w:ins w:id="6" w:author="Huawei" w:date="2019-11-08T08:54:00Z"/>
        </w:rPr>
      </w:pPr>
      <w:r w:rsidRPr="002B15AA">
        <w:t>PNF</w:t>
      </w:r>
      <w:r w:rsidRPr="002B15AA">
        <w:tab/>
        <w:t>Physical Network Function</w:t>
      </w:r>
    </w:p>
    <w:p w:rsidR="000A7520" w:rsidRPr="00976F29" w:rsidRDefault="000A7520" w:rsidP="00C8183A">
      <w:pPr>
        <w:pStyle w:val="EW"/>
        <w:keepNext/>
        <w:rPr>
          <w:ins w:id="7" w:author="Huawei" w:date="2019-11-08T08:54:00Z"/>
        </w:rPr>
      </w:pPr>
      <w:ins w:id="8" w:author="Huawei" w:date="2019-11-08T08:54:00Z">
        <w:r>
          <w:t>RIM</w:t>
        </w:r>
        <w:r>
          <w:tab/>
          <w:t>Remote interference management</w:t>
        </w:r>
      </w:ins>
    </w:p>
    <w:p w:rsidR="000A7520" w:rsidRPr="002B15AA" w:rsidRDefault="000A7520" w:rsidP="00C8183A">
      <w:pPr>
        <w:pStyle w:val="EW"/>
        <w:keepNext/>
      </w:pPr>
      <w:ins w:id="9" w:author="Huawei" w:date="2019-11-08T08:54:00Z">
        <w:r>
          <w:t>RIM-RS</w:t>
        </w:r>
        <w:r>
          <w:tab/>
          <w:t>Remote interference management reference signal</w:t>
        </w:r>
      </w:ins>
    </w:p>
    <w:p w:rsidR="000A7520" w:rsidRPr="002B15AA" w:rsidRDefault="000A7520" w:rsidP="00C8183A">
      <w:pPr>
        <w:pStyle w:val="EW"/>
        <w:keepNext/>
      </w:pPr>
      <w:r w:rsidRPr="002B15AA">
        <w:t>SBA</w:t>
      </w:r>
      <w:r w:rsidRPr="002B15AA">
        <w:tab/>
        <w:t>Service Based Architecture</w:t>
      </w:r>
    </w:p>
    <w:p w:rsidR="000A7520" w:rsidRPr="002B15AA" w:rsidRDefault="000A7520" w:rsidP="00C8183A">
      <w:pPr>
        <w:pStyle w:val="EW"/>
        <w:keepNext/>
      </w:pPr>
      <w:r w:rsidRPr="002B15AA">
        <w:t>SS</w:t>
      </w:r>
      <w:r w:rsidRPr="002B15AA">
        <w:tab/>
        <w:t>Solution Set</w:t>
      </w:r>
    </w:p>
    <w:p w:rsidR="000A7520" w:rsidRPr="002B15AA" w:rsidRDefault="000A7520" w:rsidP="00C8183A">
      <w:pPr>
        <w:pStyle w:val="EW"/>
        <w:keepNext/>
      </w:pPr>
      <w:r w:rsidRPr="002B15AA">
        <w:t>TN</w:t>
      </w:r>
      <w:r w:rsidRPr="002B15AA">
        <w:tab/>
        <w:t>Transport Network</w:t>
      </w:r>
    </w:p>
    <w:p w:rsidR="000A7520" w:rsidRPr="002B15AA" w:rsidRDefault="000A7520" w:rsidP="00C8183A">
      <w:pPr>
        <w:pStyle w:val="EW"/>
        <w:keepNext/>
      </w:pPr>
      <w:r w:rsidRPr="002B15AA">
        <w:t>VNF</w:t>
      </w:r>
      <w:r w:rsidRPr="002B15AA">
        <w:tab/>
        <w:t>Virtualised Network Function</w:t>
      </w:r>
    </w:p>
    <w:p w:rsidR="000A7520" w:rsidRPr="002B15AA" w:rsidRDefault="000A7520" w:rsidP="00C8183A">
      <w:pPr>
        <w:pStyle w:val="EW"/>
        <w:keepNext/>
      </w:pPr>
    </w:p>
    <w:p w:rsidR="000A7520" w:rsidRPr="002B15AA" w:rsidRDefault="000A7520" w:rsidP="00C8183A">
      <w:pPr>
        <w:pStyle w:val="EW"/>
        <w:keepNext/>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A7520" w:rsidRPr="007D21AA" w:rsidTr="00206CA8">
        <w:tc>
          <w:tcPr>
            <w:tcW w:w="9521" w:type="dxa"/>
            <w:shd w:val="clear" w:color="auto" w:fill="FFFFCC"/>
            <w:vAlign w:val="center"/>
          </w:tcPr>
          <w:p w:rsidR="000A7520" w:rsidRPr="007D21AA" w:rsidRDefault="000A7520" w:rsidP="00C8183A">
            <w:pPr>
              <w:keepNext/>
              <w:keepLines/>
              <w:jc w:val="center"/>
              <w:rPr>
                <w:rFonts w:ascii="Arial" w:hAnsi="Arial" w:cs="Arial"/>
                <w:b/>
                <w:bCs/>
                <w:sz w:val="28"/>
                <w:szCs w:val="28"/>
              </w:rPr>
            </w:pPr>
            <w:r>
              <w:rPr>
                <w:rFonts w:ascii="Arial" w:hAnsi="Arial" w:cs="Arial"/>
                <w:b/>
                <w:bCs/>
                <w:sz w:val="28"/>
                <w:szCs w:val="28"/>
                <w:lang w:eastAsia="zh-CN"/>
              </w:rPr>
              <w:t>Second of</w:t>
            </w:r>
            <w:r>
              <w:rPr>
                <w:rFonts w:ascii="Arial" w:hAnsi="Arial" w:cs="Arial" w:hint="eastAsia"/>
                <w:b/>
                <w:bCs/>
                <w:sz w:val="28"/>
                <w:szCs w:val="28"/>
                <w:lang w:eastAsia="zh-CN"/>
              </w:rPr>
              <w:t xml:space="preserve"> </w:t>
            </w:r>
            <w:r>
              <w:rPr>
                <w:rFonts w:ascii="Arial" w:hAnsi="Arial" w:cs="Arial"/>
                <w:b/>
                <w:bCs/>
                <w:sz w:val="28"/>
                <w:szCs w:val="28"/>
                <w:lang w:eastAsia="zh-CN"/>
              </w:rPr>
              <w:t>Changes</w:t>
            </w:r>
          </w:p>
        </w:tc>
      </w:tr>
    </w:tbl>
    <w:p w:rsidR="00DB66F5" w:rsidRPr="002B15AA" w:rsidRDefault="00DB66F5" w:rsidP="00DB66F5">
      <w:pPr>
        <w:pStyle w:val="3"/>
        <w:rPr>
          <w:lang w:eastAsia="zh-CN"/>
        </w:rPr>
      </w:pPr>
      <w:bookmarkStart w:id="10" w:name="_Toc19888066"/>
      <w:r w:rsidRPr="002B15AA">
        <w:rPr>
          <w:rFonts w:hint="eastAsia"/>
          <w:lang w:eastAsia="zh-CN"/>
        </w:rPr>
        <w:t>4</w:t>
      </w:r>
      <w:r w:rsidRPr="002B15AA">
        <w:rPr>
          <w:lang w:eastAsia="zh-CN"/>
        </w:rPr>
        <w:t>.3.5</w:t>
      </w:r>
      <w:r w:rsidRPr="002B15AA">
        <w:rPr>
          <w:lang w:eastAsia="zh-CN"/>
        </w:rPr>
        <w:tab/>
      </w:r>
      <w:proofErr w:type="spellStart"/>
      <w:r w:rsidRPr="002B15AA">
        <w:rPr>
          <w:rFonts w:ascii="Courier New" w:hAnsi="Courier New"/>
          <w:lang w:eastAsia="zh-CN"/>
        </w:rPr>
        <w:t>NRCellDU</w:t>
      </w:r>
      <w:bookmarkEnd w:id="10"/>
      <w:proofErr w:type="spellEnd"/>
    </w:p>
    <w:p w:rsidR="00DB66F5" w:rsidRPr="002B15AA" w:rsidRDefault="00DB66F5" w:rsidP="00DB66F5">
      <w:pPr>
        <w:pStyle w:val="4"/>
      </w:pPr>
      <w:bookmarkStart w:id="11" w:name="_Toc19888067"/>
      <w:r w:rsidRPr="002B15AA">
        <w:rPr>
          <w:rFonts w:hint="eastAsia"/>
          <w:lang w:eastAsia="zh-CN"/>
        </w:rPr>
        <w:t>4</w:t>
      </w:r>
      <w:r w:rsidRPr="002B15AA">
        <w:t>.3.5.1</w:t>
      </w:r>
      <w:r w:rsidRPr="002B15AA">
        <w:tab/>
        <w:t>Definition</w:t>
      </w:r>
      <w:bookmarkEnd w:id="11"/>
    </w:p>
    <w:p w:rsidR="00DB66F5" w:rsidRDefault="00DB66F5" w:rsidP="00DB66F5">
      <w:r w:rsidRPr="002B15AA">
        <w:t xml:space="preserve">This IOC represents the </w:t>
      </w:r>
      <w:r>
        <w:t xml:space="preserve">part of NR cell </w:t>
      </w:r>
      <w:r w:rsidRPr="002B15AA">
        <w:t xml:space="preserve">information </w:t>
      </w:r>
      <w:r>
        <w:t>that describes</w:t>
      </w:r>
      <w:r w:rsidRPr="002B15AA">
        <w:t xml:space="preserve"> </w:t>
      </w:r>
      <w:proofErr w:type="spellStart"/>
      <w:r>
        <w:t>s</w:t>
      </w:r>
      <w:proofErr w:type="spellEnd"/>
      <w:r w:rsidRPr="002B15AA">
        <w:t xml:space="preserve"> the specific resources instances. </w:t>
      </w:r>
    </w:p>
    <w:p w:rsidR="00DB66F5" w:rsidRPr="002B15AA" w:rsidRDefault="00DB66F5" w:rsidP="00DB66F5">
      <w:pPr>
        <w:rPr>
          <w:color w:val="000000"/>
          <w:shd w:val="clear" w:color="auto" w:fill="FFFFFF"/>
        </w:rPr>
      </w:pPr>
      <w:r w:rsidRPr="002B15AA">
        <w:rPr>
          <w:color w:val="000000"/>
          <w:shd w:val="clear" w:color="auto" w:fill="FFFFFF"/>
        </w:rPr>
        <w:t xml:space="preserve">An NR cell transmits SS/PBCH block and always requires downlink transmission at a certain carrier frequency with a certain channel bandwidth. Transmission may be performed from multiple sector-carriers using different transmission points, and these may be configured with different carrier frequencies and channel bandwidths, as long as they are aligned to the cell's downlink resource grids as defined in </w:t>
      </w:r>
      <w:proofErr w:type="spellStart"/>
      <w:r w:rsidRPr="002B15AA">
        <w:rPr>
          <w:color w:val="000000"/>
          <w:shd w:val="clear" w:color="auto" w:fill="FFFFFF"/>
        </w:rPr>
        <w:t>subclause</w:t>
      </w:r>
      <w:proofErr w:type="spellEnd"/>
      <w:r w:rsidRPr="002B15AA">
        <w:rPr>
          <w:color w:val="000000"/>
          <w:shd w:val="clear" w:color="auto" w:fill="FFFFFF"/>
        </w:rPr>
        <w:t xml:space="preserve"> 4.4 in TS 38.211 [32]. The values of </w:t>
      </w:r>
      <w:proofErr w:type="spellStart"/>
      <w:r w:rsidRPr="002B15AA">
        <w:rPr>
          <w:rFonts w:ascii="Courier New" w:hAnsi="Courier New" w:cs="Courier New"/>
          <w:color w:val="000000"/>
          <w:shd w:val="clear" w:color="auto" w:fill="FFFFFF"/>
        </w:rPr>
        <w:t>arfcnDL</w:t>
      </w:r>
      <w:proofErr w:type="spellEnd"/>
      <w:r w:rsidRPr="002B15AA">
        <w:rPr>
          <w:color w:val="000000"/>
          <w:shd w:val="clear" w:color="auto" w:fill="FFFFFF"/>
        </w:rPr>
        <w:t xml:space="preserve"> and </w:t>
      </w:r>
      <w:proofErr w:type="spellStart"/>
      <w:r>
        <w:rPr>
          <w:rFonts w:ascii="Courier New" w:hAnsi="Courier New" w:cs="Courier New"/>
          <w:color w:val="000000"/>
          <w:shd w:val="clear" w:color="auto" w:fill="FFFFFF"/>
        </w:rPr>
        <w:t>bSChannel</w:t>
      </w:r>
      <w:r w:rsidRPr="002B15AA">
        <w:rPr>
          <w:rFonts w:ascii="Courier New" w:hAnsi="Courier New" w:cs="Courier New"/>
          <w:color w:val="000000"/>
          <w:shd w:val="clear" w:color="auto" w:fill="FFFFFF"/>
        </w:rPr>
        <w:t>BwDL</w:t>
      </w:r>
      <w:proofErr w:type="spellEnd"/>
      <w:r w:rsidRPr="002B15AA">
        <w:rPr>
          <w:color w:val="000000"/>
          <w:shd w:val="clear" w:color="auto" w:fill="FFFFFF"/>
        </w:rPr>
        <w:t xml:space="preserve"> attributes define the resource grids which each sector-carrier needs to be aligned to. See </w:t>
      </w:r>
      <w:proofErr w:type="spellStart"/>
      <w:r w:rsidRPr="002B15AA">
        <w:rPr>
          <w:color w:val="000000"/>
          <w:shd w:val="clear" w:color="auto" w:fill="FFFFFF"/>
        </w:rPr>
        <w:t>subclauses</w:t>
      </w:r>
      <w:proofErr w:type="spellEnd"/>
      <w:r w:rsidRPr="002B15AA">
        <w:rPr>
          <w:color w:val="000000"/>
          <w:shd w:val="clear" w:color="auto" w:fill="FFFFFF"/>
        </w:rPr>
        <w:t xml:space="preserve"> 5.3 and 5.4.2 </w:t>
      </w:r>
      <w:r>
        <w:rPr>
          <w:color w:val="000000"/>
          <w:shd w:val="clear" w:color="auto" w:fill="FFFFFF"/>
        </w:rPr>
        <w:t xml:space="preserve">of </w:t>
      </w:r>
      <w:r w:rsidRPr="002B15AA">
        <w:rPr>
          <w:color w:val="000000"/>
          <w:shd w:val="clear" w:color="auto" w:fill="FFFFFF"/>
        </w:rPr>
        <w:t>TS 38.104 for definitions of BS channel bandwidth and NR-ARFCN, respectively.</w:t>
      </w:r>
    </w:p>
    <w:p w:rsidR="00DB66F5" w:rsidRPr="002B15AA" w:rsidRDefault="00DB66F5" w:rsidP="00DB66F5">
      <w:pPr>
        <w:rPr>
          <w:color w:val="000000"/>
          <w:shd w:val="clear" w:color="auto" w:fill="FFFFFF"/>
        </w:rPr>
      </w:pPr>
      <w:r w:rsidRPr="002B15AA">
        <w:rPr>
          <w:color w:val="000000"/>
          <w:shd w:val="clear" w:color="auto" w:fill="FFFFFF"/>
        </w:rPr>
        <w:t xml:space="preserve">An NR cell requires an uplink in order to provide initial access. In case of TDD, the values of </w:t>
      </w:r>
      <w:proofErr w:type="spellStart"/>
      <w:r w:rsidRPr="002B15AA">
        <w:rPr>
          <w:rFonts w:ascii="Courier New" w:hAnsi="Courier New" w:cs="Courier New"/>
          <w:color w:val="000000"/>
          <w:shd w:val="clear" w:color="auto" w:fill="FFFFFF"/>
        </w:rPr>
        <w:t>arfcnUL</w:t>
      </w:r>
      <w:proofErr w:type="spellEnd"/>
      <w:r w:rsidRPr="002B15AA">
        <w:rPr>
          <w:color w:val="000000"/>
          <w:shd w:val="clear" w:color="auto" w:fill="FFFFFF"/>
        </w:rPr>
        <w:t xml:space="preserve"> and </w:t>
      </w:r>
      <w:proofErr w:type="spellStart"/>
      <w:r>
        <w:rPr>
          <w:rFonts w:ascii="Courier New" w:hAnsi="Courier New" w:cs="Courier New"/>
          <w:color w:val="000000"/>
          <w:shd w:val="clear" w:color="auto" w:fill="FFFFFF"/>
        </w:rPr>
        <w:t>bSChannel</w:t>
      </w:r>
      <w:r w:rsidRPr="002B15AA">
        <w:rPr>
          <w:rFonts w:ascii="Courier New" w:hAnsi="Courier New" w:cs="Courier New"/>
          <w:color w:val="000000"/>
          <w:shd w:val="clear" w:color="auto" w:fill="FFFFFF"/>
        </w:rPr>
        <w:t>BwUL</w:t>
      </w:r>
      <w:proofErr w:type="spellEnd"/>
      <w:r w:rsidRPr="002B15AA">
        <w:rPr>
          <w:color w:val="000000"/>
          <w:shd w:val="clear" w:color="auto" w:fill="FFFFFF"/>
        </w:rPr>
        <w:t xml:space="preserve"> </w:t>
      </w:r>
      <w:r w:rsidRPr="00FD5459">
        <w:rPr>
          <w:color w:val="000000"/>
          <w:shd w:val="clear" w:color="auto" w:fill="FFFFFF"/>
        </w:rPr>
        <w:t xml:space="preserve">have to </w:t>
      </w:r>
      <w:r w:rsidRPr="00E24FB1">
        <w:rPr>
          <w:color w:val="000000"/>
          <w:shd w:val="clear" w:color="auto" w:fill="FFFFFF"/>
        </w:rPr>
        <w:t>al</w:t>
      </w:r>
      <w:r w:rsidRPr="002B15AA">
        <w:rPr>
          <w:color w:val="000000"/>
          <w:shd w:val="clear" w:color="auto" w:fill="FFFFFF"/>
        </w:rPr>
        <w:t xml:space="preserve">ways be set to the same values as for the corresponding DL attributes. For both FDD and TDD, the </w:t>
      </w:r>
      <w:proofErr w:type="spellStart"/>
      <w:r w:rsidRPr="002B15AA">
        <w:rPr>
          <w:rFonts w:ascii="Courier New" w:hAnsi="Courier New" w:cs="Courier New"/>
          <w:color w:val="000000"/>
          <w:shd w:val="clear" w:color="auto" w:fill="FFFFFF"/>
        </w:rPr>
        <w:t>arfcnUL</w:t>
      </w:r>
      <w:proofErr w:type="spellEnd"/>
      <w:r w:rsidRPr="002B15AA">
        <w:rPr>
          <w:color w:val="000000"/>
          <w:shd w:val="clear" w:color="auto" w:fill="FFFFFF"/>
        </w:rPr>
        <w:t xml:space="preserve"> and </w:t>
      </w:r>
      <w:proofErr w:type="spellStart"/>
      <w:r>
        <w:rPr>
          <w:rFonts w:ascii="Courier New" w:hAnsi="Courier New" w:cs="Courier New"/>
          <w:color w:val="000000"/>
          <w:shd w:val="clear" w:color="auto" w:fill="FFFFFF"/>
        </w:rPr>
        <w:t>bSChannel</w:t>
      </w:r>
      <w:r w:rsidRPr="002B15AA">
        <w:rPr>
          <w:rFonts w:ascii="Courier New" w:hAnsi="Courier New" w:cs="Courier New"/>
          <w:color w:val="000000"/>
          <w:shd w:val="clear" w:color="auto" w:fill="FFFFFF"/>
        </w:rPr>
        <w:t>BwUL</w:t>
      </w:r>
      <w:proofErr w:type="spellEnd"/>
      <w:r w:rsidRPr="002B15AA">
        <w:rPr>
          <w:color w:val="000000"/>
          <w:shd w:val="clear" w:color="auto" w:fill="FFFFFF"/>
        </w:rPr>
        <w:t xml:space="preserve"> define uplink resource grids to which each sector-carrier needs to align to.</w:t>
      </w:r>
    </w:p>
    <w:p w:rsidR="00DB66F5" w:rsidRPr="002B15AA" w:rsidRDefault="00DB66F5" w:rsidP="00DB66F5">
      <w:pPr>
        <w:rPr>
          <w:color w:val="000000"/>
          <w:shd w:val="clear" w:color="auto" w:fill="FFFFFF"/>
        </w:rPr>
      </w:pPr>
      <w:r w:rsidRPr="002B15AA">
        <w:rPr>
          <w:color w:val="000000"/>
          <w:shd w:val="clear" w:color="auto" w:fill="FFFFFF"/>
        </w:rPr>
        <w:t xml:space="preserve">An NR cell can in addition be configured with a supplementary uplink, which has its own </w:t>
      </w:r>
      <w:proofErr w:type="spellStart"/>
      <w:r w:rsidRPr="002B15AA">
        <w:rPr>
          <w:rFonts w:ascii="Courier New" w:hAnsi="Courier New" w:cs="Courier New"/>
          <w:color w:val="000000"/>
          <w:shd w:val="clear" w:color="auto" w:fill="FFFFFF"/>
        </w:rPr>
        <w:t>arfcnSUL</w:t>
      </w:r>
      <w:proofErr w:type="spellEnd"/>
      <w:r w:rsidRPr="002B15AA">
        <w:rPr>
          <w:color w:val="000000"/>
          <w:shd w:val="clear" w:color="auto" w:fill="FFFFFF"/>
        </w:rPr>
        <w:t xml:space="preserve"> and </w:t>
      </w:r>
      <w:proofErr w:type="spellStart"/>
      <w:r>
        <w:rPr>
          <w:rFonts w:ascii="Courier New" w:hAnsi="Courier New" w:cs="Courier New"/>
          <w:color w:val="000000"/>
          <w:shd w:val="clear" w:color="auto" w:fill="FFFFFF"/>
        </w:rPr>
        <w:t>bSChannel</w:t>
      </w:r>
      <w:r w:rsidRPr="002B15AA">
        <w:rPr>
          <w:rFonts w:ascii="Courier New" w:hAnsi="Courier New" w:cs="Courier New"/>
          <w:color w:val="000000"/>
          <w:shd w:val="clear" w:color="auto" w:fill="FFFFFF"/>
        </w:rPr>
        <w:t>BwSUL</w:t>
      </w:r>
      <w:proofErr w:type="spellEnd"/>
      <w:r w:rsidRPr="002B15AA">
        <w:rPr>
          <w:color w:val="000000"/>
          <w:shd w:val="clear" w:color="auto" w:fill="FFFFFF"/>
        </w:rPr>
        <w:t>, which define resource grids for supplementary uplink sector-carriers.</w:t>
      </w:r>
    </w:p>
    <w:p w:rsidR="00DB66F5" w:rsidRDefault="00DB66F5" w:rsidP="00DB66F5">
      <w:r w:rsidRPr="002B15AA">
        <w:t xml:space="preserve">Each of downlink, uplink and supplementary uplink (if configured) need an initial bandwidth part (BWP), which defines resources to be used by UEs during and immediately after initial access. Additional BWPs can be either configured or calculated by </w:t>
      </w:r>
      <w:proofErr w:type="spellStart"/>
      <w:r w:rsidRPr="002B15AA">
        <w:t>gNB</w:t>
      </w:r>
      <w:proofErr w:type="spellEnd"/>
      <w:r w:rsidRPr="002B15AA">
        <w:t xml:space="preserve"> internally and be applied to UEs dynamically by </w:t>
      </w:r>
      <w:proofErr w:type="spellStart"/>
      <w:r w:rsidRPr="002B15AA">
        <w:t>gNB</w:t>
      </w:r>
      <w:proofErr w:type="spellEnd"/>
      <w:r w:rsidRPr="002B15AA">
        <w:t xml:space="preserve"> based on e.g. UE capability and bandwidth need of each UE.</w:t>
      </w:r>
    </w:p>
    <w:p w:rsidR="00DB66F5" w:rsidRPr="002B15AA" w:rsidRDefault="00DB66F5" w:rsidP="00DB66F5">
      <w:pPr>
        <w:pStyle w:val="NO"/>
      </w:pPr>
      <w:r>
        <w:t xml:space="preserve">NOTE: The S-NSSAI(s) in the </w:t>
      </w:r>
      <w:r w:rsidRPr="004B062E">
        <w:rPr>
          <w:rFonts w:ascii="Courier New" w:hAnsi="Courier New" w:cs="Courier New"/>
          <w:sz w:val="18"/>
        </w:rPr>
        <w:t>S-</w:t>
      </w:r>
      <w:proofErr w:type="spellStart"/>
      <w:r w:rsidRPr="004B062E">
        <w:rPr>
          <w:rFonts w:ascii="Courier New" w:hAnsi="Courier New" w:cs="Courier New"/>
          <w:sz w:val="18"/>
        </w:rPr>
        <w:t>NSSAIList</w:t>
      </w:r>
      <w:proofErr w:type="spellEnd"/>
      <w:r>
        <w:t xml:space="preserve"> are common to all PLMNs listed </w:t>
      </w:r>
      <w:r w:rsidRPr="001F26D0">
        <w:t xml:space="preserve">in the </w:t>
      </w:r>
      <w:proofErr w:type="spellStart"/>
      <w:r w:rsidRPr="004B062E">
        <w:rPr>
          <w:rFonts w:ascii="Courier New" w:hAnsi="Courier New" w:cs="Courier New"/>
          <w:sz w:val="18"/>
        </w:rPr>
        <w:t>pLMNIdList</w:t>
      </w:r>
      <w:proofErr w:type="spellEnd"/>
      <w:r w:rsidRPr="001F26D0">
        <w:t xml:space="preserve"> attribute for the </w:t>
      </w:r>
      <w:proofErr w:type="spellStart"/>
      <w:r w:rsidRPr="001F26D0">
        <w:t>N</w:t>
      </w:r>
      <w:r>
        <w:t>R</w:t>
      </w:r>
      <w:r w:rsidRPr="001F26D0">
        <w:t>CellD</w:t>
      </w:r>
      <w:r>
        <w:t>U</w:t>
      </w:r>
      <w:proofErr w:type="spellEnd"/>
      <w:r w:rsidRPr="001F26D0">
        <w:t>.</w:t>
      </w:r>
    </w:p>
    <w:p w:rsidR="00DB66F5" w:rsidRDefault="00DB66F5" w:rsidP="00DB66F5">
      <w:pPr>
        <w:pStyle w:val="4"/>
      </w:pPr>
      <w:bookmarkStart w:id="12" w:name="_Toc19888068"/>
      <w:r w:rsidRPr="002B15AA">
        <w:rPr>
          <w:rFonts w:hint="eastAsia"/>
          <w:lang w:eastAsia="zh-CN"/>
        </w:rPr>
        <w:t>4</w:t>
      </w:r>
      <w:r w:rsidRPr="002B15AA">
        <w:t>.3.5.2</w:t>
      </w:r>
      <w:r w:rsidRPr="002B15AA">
        <w:tab/>
        <w:t>Attributes</w:t>
      </w:r>
      <w:bookmarkEnd w:id="12"/>
    </w:p>
    <w:p w:rsidR="00DB66F5" w:rsidRPr="002B15AA" w:rsidRDefault="00DB66F5" w:rsidP="00DB66F5">
      <w:r>
        <w:t xml:space="preserve">The </w:t>
      </w:r>
      <w:proofErr w:type="spellStart"/>
      <w:r>
        <w:t>NRCellDU</w:t>
      </w:r>
      <w:proofErr w:type="spellEnd"/>
      <w:r>
        <w:t xml:space="preserve"> IOC includes attributes inherited from </w:t>
      </w:r>
      <w:proofErr w:type="spellStart"/>
      <w:r>
        <w:t>ManagedFunction</w:t>
      </w:r>
      <w:proofErr w:type="spellEnd"/>
      <w:r>
        <w:t xml:space="preserve"> IOC (defined in TS 28.622[30]) and the following attributes:</w:t>
      </w:r>
    </w:p>
    <w:tbl>
      <w:tblPr>
        <w:tblW w:w="10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5"/>
        <w:gridCol w:w="947"/>
        <w:gridCol w:w="1167"/>
        <w:gridCol w:w="1077"/>
        <w:gridCol w:w="1117"/>
        <w:gridCol w:w="1437"/>
      </w:tblGrid>
      <w:tr w:rsidR="00DB66F5" w:rsidRPr="002B15AA" w:rsidTr="003340EF">
        <w:trPr>
          <w:cantSplit/>
          <w:jc w:val="center"/>
        </w:trPr>
        <w:tc>
          <w:tcPr>
            <w:tcW w:w="4445" w:type="dxa"/>
            <w:shd w:val="pct10" w:color="auto" w:fill="FFFFFF"/>
            <w:vAlign w:val="center"/>
          </w:tcPr>
          <w:p w:rsidR="00DB66F5" w:rsidRPr="002B15AA" w:rsidRDefault="00DB66F5" w:rsidP="003340EF">
            <w:pPr>
              <w:pStyle w:val="TAH"/>
            </w:pPr>
            <w:r w:rsidRPr="002B15AA">
              <w:lastRenderedPageBreak/>
              <w:t>Attribute name</w:t>
            </w:r>
          </w:p>
        </w:tc>
        <w:tc>
          <w:tcPr>
            <w:tcW w:w="947" w:type="dxa"/>
            <w:shd w:val="pct10" w:color="auto" w:fill="FFFFFF"/>
            <w:vAlign w:val="center"/>
          </w:tcPr>
          <w:p w:rsidR="00DB66F5" w:rsidRPr="002B15AA" w:rsidRDefault="00DB66F5" w:rsidP="003340EF">
            <w:pPr>
              <w:pStyle w:val="TAH"/>
            </w:pPr>
            <w:r w:rsidRPr="002B15AA">
              <w:t>Support Qualifier</w:t>
            </w:r>
          </w:p>
        </w:tc>
        <w:tc>
          <w:tcPr>
            <w:tcW w:w="1167" w:type="dxa"/>
            <w:shd w:val="pct10" w:color="auto" w:fill="FFFFFF"/>
            <w:vAlign w:val="center"/>
          </w:tcPr>
          <w:p w:rsidR="00DB66F5" w:rsidRPr="002B15AA" w:rsidRDefault="00DB66F5" w:rsidP="003340EF">
            <w:pPr>
              <w:pStyle w:val="TAH"/>
            </w:pPr>
            <w:proofErr w:type="spellStart"/>
            <w:r w:rsidRPr="002B15AA">
              <w:t>isReadable</w:t>
            </w:r>
            <w:proofErr w:type="spellEnd"/>
          </w:p>
        </w:tc>
        <w:tc>
          <w:tcPr>
            <w:tcW w:w="1077" w:type="dxa"/>
            <w:shd w:val="pct10" w:color="auto" w:fill="FFFFFF"/>
            <w:vAlign w:val="center"/>
          </w:tcPr>
          <w:p w:rsidR="00DB66F5" w:rsidRPr="002B15AA" w:rsidRDefault="00DB66F5" w:rsidP="003340EF">
            <w:pPr>
              <w:pStyle w:val="TAH"/>
            </w:pPr>
            <w:proofErr w:type="spellStart"/>
            <w:r w:rsidRPr="002B15AA">
              <w:t>isWritable</w:t>
            </w:r>
            <w:proofErr w:type="spellEnd"/>
          </w:p>
        </w:tc>
        <w:tc>
          <w:tcPr>
            <w:tcW w:w="1117" w:type="dxa"/>
            <w:shd w:val="pct10" w:color="auto" w:fill="FFFFFF"/>
            <w:vAlign w:val="center"/>
          </w:tcPr>
          <w:p w:rsidR="00DB66F5" w:rsidRPr="002B15AA" w:rsidRDefault="00DB66F5" w:rsidP="003340EF">
            <w:pPr>
              <w:pStyle w:val="TAH"/>
            </w:pPr>
            <w:proofErr w:type="spellStart"/>
            <w:r w:rsidRPr="002B15AA">
              <w:rPr>
                <w:rFonts w:cs="Arial"/>
                <w:bCs/>
                <w:szCs w:val="18"/>
              </w:rPr>
              <w:t>isInvariant</w:t>
            </w:r>
            <w:proofErr w:type="spellEnd"/>
          </w:p>
        </w:tc>
        <w:tc>
          <w:tcPr>
            <w:tcW w:w="1437" w:type="dxa"/>
            <w:shd w:val="pct10" w:color="auto" w:fill="FFFFFF"/>
            <w:vAlign w:val="center"/>
          </w:tcPr>
          <w:p w:rsidR="00DB66F5" w:rsidRPr="002B15AA" w:rsidRDefault="00DB66F5" w:rsidP="003340EF">
            <w:pPr>
              <w:pStyle w:val="TAH"/>
            </w:pPr>
            <w:proofErr w:type="spellStart"/>
            <w:r w:rsidRPr="002B15AA">
              <w:t>isNotifyable</w:t>
            </w:r>
            <w:proofErr w:type="spellEnd"/>
          </w:p>
        </w:tc>
      </w:tr>
      <w:tr w:rsidR="00DB66F5" w:rsidRPr="002B15AA" w:rsidTr="003340EF">
        <w:trPr>
          <w:cantSplit/>
          <w:jc w:val="center"/>
        </w:trPr>
        <w:tc>
          <w:tcPr>
            <w:tcW w:w="4445" w:type="dxa"/>
            <w:shd w:val="clear" w:color="auto" w:fill="FFFFFF"/>
          </w:tcPr>
          <w:p w:rsidR="00DB66F5" w:rsidRPr="002B15AA" w:rsidRDefault="00DB66F5" w:rsidP="003340EF">
            <w:pPr>
              <w:pStyle w:val="TAL"/>
              <w:rPr>
                <w:rFonts w:ascii="Courier New" w:hAnsi="Courier New" w:cs="Courier New"/>
                <w:sz w:val="20"/>
                <w:lang w:eastAsia="ja-JP"/>
              </w:rPr>
            </w:pPr>
            <w:proofErr w:type="spellStart"/>
            <w:r>
              <w:rPr>
                <w:rFonts w:ascii="Courier New" w:hAnsi="Courier New" w:cs="Courier New"/>
                <w:bCs/>
                <w:color w:val="333333"/>
              </w:rPr>
              <w:t>cellLocalId</w:t>
            </w:r>
            <w:proofErr w:type="spellEnd"/>
          </w:p>
        </w:tc>
        <w:tc>
          <w:tcPr>
            <w:tcW w:w="947" w:type="dxa"/>
          </w:tcPr>
          <w:p w:rsidR="00DB66F5" w:rsidRPr="002B15AA" w:rsidRDefault="00DB66F5" w:rsidP="003340EF">
            <w:pPr>
              <w:pStyle w:val="TAL"/>
              <w:jc w:val="center"/>
            </w:pPr>
            <w:r w:rsidRPr="002B15AA">
              <w:t>M</w:t>
            </w:r>
          </w:p>
        </w:tc>
        <w:tc>
          <w:tcPr>
            <w:tcW w:w="1167" w:type="dxa"/>
          </w:tcPr>
          <w:p w:rsidR="00DB66F5" w:rsidRPr="002B15AA" w:rsidRDefault="00DB66F5" w:rsidP="003340EF">
            <w:pPr>
              <w:pStyle w:val="TAL"/>
              <w:jc w:val="center"/>
            </w:pPr>
            <w:r w:rsidRPr="002B15AA">
              <w:t>T</w:t>
            </w:r>
          </w:p>
        </w:tc>
        <w:tc>
          <w:tcPr>
            <w:tcW w:w="1077" w:type="dxa"/>
          </w:tcPr>
          <w:p w:rsidR="00DB66F5" w:rsidRPr="002B15AA" w:rsidRDefault="00DB66F5" w:rsidP="003340EF">
            <w:pPr>
              <w:pStyle w:val="TAL"/>
              <w:jc w:val="center"/>
            </w:pPr>
            <w:r w:rsidRPr="002B15AA">
              <w:t>T</w:t>
            </w:r>
          </w:p>
        </w:tc>
        <w:tc>
          <w:tcPr>
            <w:tcW w:w="1117" w:type="dxa"/>
          </w:tcPr>
          <w:p w:rsidR="00DB66F5" w:rsidRPr="002B15AA" w:rsidRDefault="00DB66F5" w:rsidP="003340EF">
            <w:pPr>
              <w:pStyle w:val="TAL"/>
              <w:jc w:val="center"/>
              <w:rPr>
                <w:lang w:eastAsia="zh-CN"/>
              </w:rPr>
            </w:pPr>
            <w:r w:rsidRPr="002B15AA">
              <w:t>F</w:t>
            </w:r>
          </w:p>
        </w:tc>
        <w:tc>
          <w:tcPr>
            <w:tcW w:w="1437" w:type="dxa"/>
          </w:tcPr>
          <w:p w:rsidR="00DB66F5" w:rsidRPr="002B15AA" w:rsidRDefault="00DB66F5" w:rsidP="003340EF">
            <w:pPr>
              <w:pStyle w:val="TAL"/>
              <w:jc w:val="center"/>
              <w:rPr>
                <w:lang w:eastAsia="zh-CN"/>
              </w:rPr>
            </w:pPr>
            <w:r w:rsidRPr="002B15AA">
              <w:rPr>
                <w:lang w:eastAsia="zh-CN"/>
              </w:rPr>
              <w:t>T</w:t>
            </w:r>
          </w:p>
        </w:tc>
      </w:tr>
      <w:tr w:rsidR="00DB66F5" w:rsidRPr="002B15AA" w:rsidTr="003340EF">
        <w:trPr>
          <w:cantSplit/>
          <w:jc w:val="center"/>
        </w:trPr>
        <w:tc>
          <w:tcPr>
            <w:tcW w:w="4445" w:type="dxa"/>
          </w:tcPr>
          <w:p w:rsidR="00DB66F5" w:rsidRPr="002B15AA" w:rsidRDefault="00DB66F5" w:rsidP="003340EF">
            <w:pPr>
              <w:pStyle w:val="TAL"/>
              <w:rPr>
                <w:rFonts w:ascii="Courier New" w:hAnsi="Courier New" w:cs="Courier New"/>
                <w:bCs/>
                <w:color w:val="333333"/>
              </w:rPr>
            </w:pPr>
            <w:proofErr w:type="spellStart"/>
            <w:r w:rsidRPr="002B15AA">
              <w:rPr>
                <w:rFonts w:ascii="Courier New" w:hAnsi="Courier New" w:cs="Courier New"/>
                <w:bCs/>
                <w:color w:val="333333"/>
              </w:rPr>
              <w:t>operationalState</w:t>
            </w:r>
            <w:proofErr w:type="spellEnd"/>
            <w:r w:rsidRPr="002B15AA">
              <w:rPr>
                <w:rFonts w:ascii="Courier New" w:hAnsi="Courier New" w:cs="Courier New"/>
              </w:rPr>
              <w:t xml:space="preserve"> </w:t>
            </w:r>
          </w:p>
        </w:tc>
        <w:tc>
          <w:tcPr>
            <w:tcW w:w="947" w:type="dxa"/>
          </w:tcPr>
          <w:p w:rsidR="00DB66F5" w:rsidRPr="002B15AA" w:rsidRDefault="00DB66F5" w:rsidP="003340EF">
            <w:pPr>
              <w:pStyle w:val="TAL"/>
              <w:jc w:val="center"/>
              <w:rPr>
                <w:rFonts w:ascii="Courier New" w:hAnsi="Courier New" w:cs="Courier New"/>
                <w:bCs/>
                <w:color w:val="333333"/>
              </w:rPr>
            </w:pPr>
            <w:r w:rsidRPr="002B15AA">
              <w:rPr>
                <w:rFonts w:cs="Arial"/>
              </w:rPr>
              <w:t>M</w:t>
            </w:r>
          </w:p>
        </w:tc>
        <w:tc>
          <w:tcPr>
            <w:tcW w:w="1167" w:type="dxa"/>
          </w:tcPr>
          <w:p w:rsidR="00DB66F5" w:rsidRPr="002B15AA" w:rsidRDefault="00DB66F5" w:rsidP="003340EF">
            <w:pPr>
              <w:pStyle w:val="TAL"/>
              <w:jc w:val="center"/>
              <w:rPr>
                <w:rFonts w:ascii="Courier New" w:hAnsi="Courier New" w:cs="Courier New"/>
                <w:bCs/>
                <w:color w:val="333333"/>
              </w:rPr>
            </w:pPr>
            <w:r w:rsidRPr="002B15AA">
              <w:rPr>
                <w:lang w:eastAsia="zh-CN"/>
              </w:rPr>
              <w:t>T</w:t>
            </w:r>
          </w:p>
        </w:tc>
        <w:tc>
          <w:tcPr>
            <w:tcW w:w="1077" w:type="dxa"/>
          </w:tcPr>
          <w:p w:rsidR="00DB66F5" w:rsidRPr="002B15AA" w:rsidRDefault="00DB66F5" w:rsidP="003340EF">
            <w:pPr>
              <w:pStyle w:val="TAL"/>
              <w:jc w:val="center"/>
              <w:rPr>
                <w:lang w:eastAsia="zh-CN"/>
              </w:rPr>
            </w:pPr>
            <w:r w:rsidRPr="002B15AA">
              <w:rPr>
                <w:lang w:eastAsia="zh-CN"/>
              </w:rPr>
              <w:t>F</w:t>
            </w:r>
          </w:p>
        </w:tc>
        <w:tc>
          <w:tcPr>
            <w:tcW w:w="1117" w:type="dxa"/>
          </w:tcPr>
          <w:p w:rsidR="00DB66F5" w:rsidRPr="002B15AA" w:rsidRDefault="00DB66F5" w:rsidP="003340EF">
            <w:pPr>
              <w:pStyle w:val="TAL"/>
              <w:jc w:val="center"/>
              <w:rPr>
                <w:lang w:eastAsia="zh-CN"/>
              </w:rPr>
            </w:pPr>
            <w:r w:rsidRPr="002B15AA">
              <w:rPr>
                <w:lang w:eastAsia="zh-CN"/>
              </w:rPr>
              <w:t>F</w:t>
            </w:r>
          </w:p>
        </w:tc>
        <w:tc>
          <w:tcPr>
            <w:tcW w:w="1437" w:type="dxa"/>
          </w:tcPr>
          <w:p w:rsidR="00DB66F5" w:rsidRPr="002B15AA" w:rsidRDefault="00DB66F5" w:rsidP="003340EF">
            <w:pPr>
              <w:pStyle w:val="TAL"/>
              <w:rPr>
                <w:rFonts w:cs="Arial"/>
                <w:bCs/>
                <w:color w:val="333333"/>
              </w:rPr>
            </w:pPr>
            <w:r w:rsidRPr="002B15AA">
              <w:rPr>
                <w:rFonts w:cs="Arial"/>
              </w:rPr>
              <w:t xml:space="preserve">T </w:t>
            </w:r>
            <w:r w:rsidRPr="002B15AA">
              <w:rPr>
                <w:rFonts w:cs="Arial"/>
                <w:bCs/>
                <w:color w:val="333333"/>
              </w:rPr>
              <w:t>(see Note 2)</w:t>
            </w:r>
          </w:p>
        </w:tc>
      </w:tr>
      <w:tr w:rsidR="00DB66F5" w:rsidRPr="002B15AA" w:rsidTr="003340EF">
        <w:trPr>
          <w:cantSplit/>
          <w:jc w:val="center"/>
        </w:trPr>
        <w:tc>
          <w:tcPr>
            <w:tcW w:w="4445" w:type="dxa"/>
          </w:tcPr>
          <w:p w:rsidR="00DB66F5" w:rsidRPr="002B15AA" w:rsidRDefault="00DB66F5" w:rsidP="003340EF">
            <w:pPr>
              <w:pStyle w:val="TAL"/>
              <w:rPr>
                <w:rFonts w:ascii="Courier New" w:hAnsi="Courier New" w:cs="Courier New"/>
                <w:bCs/>
                <w:color w:val="333333"/>
              </w:rPr>
            </w:pPr>
            <w:proofErr w:type="spellStart"/>
            <w:r w:rsidRPr="002B15AA">
              <w:rPr>
                <w:rFonts w:ascii="Courier New" w:hAnsi="Courier New" w:cs="Courier New"/>
              </w:rPr>
              <w:t>administrativeState</w:t>
            </w:r>
            <w:proofErr w:type="spellEnd"/>
            <w:r w:rsidRPr="002B15AA">
              <w:rPr>
                <w:rFonts w:ascii="Courier New" w:hAnsi="Courier New" w:cs="Courier New"/>
              </w:rPr>
              <w:t xml:space="preserve"> </w:t>
            </w:r>
          </w:p>
        </w:tc>
        <w:tc>
          <w:tcPr>
            <w:tcW w:w="947" w:type="dxa"/>
          </w:tcPr>
          <w:p w:rsidR="00DB66F5" w:rsidRPr="002B15AA" w:rsidRDefault="00DB66F5" w:rsidP="003340EF">
            <w:pPr>
              <w:pStyle w:val="TAL"/>
              <w:jc w:val="center"/>
              <w:rPr>
                <w:rFonts w:ascii="Courier New" w:hAnsi="Courier New" w:cs="Courier New"/>
                <w:bCs/>
                <w:color w:val="333333"/>
              </w:rPr>
            </w:pPr>
            <w:r w:rsidRPr="002B15AA">
              <w:rPr>
                <w:rFonts w:cs="Arial"/>
              </w:rPr>
              <w:t>M</w:t>
            </w:r>
          </w:p>
        </w:tc>
        <w:tc>
          <w:tcPr>
            <w:tcW w:w="1167" w:type="dxa"/>
          </w:tcPr>
          <w:p w:rsidR="00DB66F5" w:rsidRPr="002B15AA" w:rsidRDefault="00DB66F5" w:rsidP="003340EF">
            <w:pPr>
              <w:pStyle w:val="TAL"/>
              <w:jc w:val="center"/>
              <w:rPr>
                <w:rFonts w:ascii="Courier New" w:hAnsi="Courier New" w:cs="Courier New"/>
                <w:bCs/>
                <w:color w:val="333333"/>
              </w:rPr>
            </w:pPr>
            <w:r w:rsidRPr="002B15AA">
              <w:rPr>
                <w:lang w:eastAsia="zh-CN"/>
              </w:rPr>
              <w:t>T</w:t>
            </w:r>
          </w:p>
        </w:tc>
        <w:tc>
          <w:tcPr>
            <w:tcW w:w="1077" w:type="dxa"/>
          </w:tcPr>
          <w:p w:rsidR="00DB66F5" w:rsidRPr="002B15AA" w:rsidRDefault="00DB66F5" w:rsidP="003340EF">
            <w:pPr>
              <w:pStyle w:val="TAL"/>
              <w:jc w:val="center"/>
              <w:rPr>
                <w:lang w:eastAsia="zh-CN"/>
              </w:rPr>
            </w:pPr>
            <w:r w:rsidRPr="002B15AA">
              <w:rPr>
                <w:lang w:eastAsia="zh-CN"/>
              </w:rPr>
              <w:t>T</w:t>
            </w:r>
          </w:p>
        </w:tc>
        <w:tc>
          <w:tcPr>
            <w:tcW w:w="1117" w:type="dxa"/>
          </w:tcPr>
          <w:p w:rsidR="00DB66F5" w:rsidRPr="002B15AA" w:rsidRDefault="00DB66F5" w:rsidP="003340EF">
            <w:pPr>
              <w:pStyle w:val="TAL"/>
              <w:jc w:val="center"/>
              <w:rPr>
                <w:lang w:eastAsia="zh-CN"/>
              </w:rPr>
            </w:pPr>
            <w:r w:rsidRPr="002B15AA">
              <w:rPr>
                <w:lang w:eastAsia="zh-CN"/>
              </w:rPr>
              <w:t>F</w:t>
            </w:r>
          </w:p>
        </w:tc>
        <w:tc>
          <w:tcPr>
            <w:tcW w:w="1437" w:type="dxa"/>
          </w:tcPr>
          <w:p w:rsidR="00DB66F5" w:rsidRPr="002B15AA" w:rsidRDefault="00DB66F5" w:rsidP="003340EF">
            <w:pPr>
              <w:pStyle w:val="TAL"/>
              <w:rPr>
                <w:rFonts w:cs="Arial"/>
                <w:bCs/>
                <w:color w:val="333333"/>
              </w:rPr>
            </w:pPr>
            <w:r w:rsidRPr="002B15AA">
              <w:rPr>
                <w:rFonts w:cs="Arial"/>
              </w:rPr>
              <w:t xml:space="preserve">T </w:t>
            </w:r>
            <w:r w:rsidRPr="002B15AA">
              <w:rPr>
                <w:rFonts w:cs="Arial"/>
                <w:bCs/>
                <w:color w:val="333333"/>
              </w:rPr>
              <w:t>(see Note 2)</w:t>
            </w:r>
          </w:p>
        </w:tc>
      </w:tr>
      <w:tr w:rsidR="00DB66F5" w:rsidRPr="002B15AA" w:rsidTr="003340EF">
        <w:trPr>
          <w:cantSplit/>
          <w:jc w:val="center"/>
        </w:trPr>
        <w:tc>
          <w:tcPr>
            <w:tcW w:w="4445"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rPr>
                <w:rFonts w:ascii="Courier New" w:hAnsi="Courier New" w:cs="Courier New"/>
                <w:bCs/>
                <w:color w:val="333333"/>
              </w:rPr>
            </w:pPr>
            <w:proofErr w:type="spellStart"/>
            <w:r w:rsidRPr="002B15AA">
              <w:rPr>
                <w:rFonts w:ascii="Courier New" w:hAnsi="Courier New" w:cs="Courier New"/>
                <w:bCs/>
                <w:color w:val="333333"/>
              </w:rPr>
              <w:t>cellState</w:t>
            </w:r>
            <w:proofErr w:type="spellEnd"/>
            <w:r w:rsidRPr="002B15AA">
              <w:rPr>
                <w:rFonts w:ascii="Courier New" w:hAnsi="Courier New" w:cs="Courier New"/>
                <w:bCs/>
                <w:color w:val="333333"/>
              </w:rPr>
              <w:t xml:space="preserve"> </w:t>
            </w:r>
          </w:p>
        </w:tc>
        <w:tc>
          <w:tcPr>
            <w:tcW w:w="947"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jc w:val="center"/>
              <w:rPr>
                <w:rFonts w:cs="Arial"/>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jc w:val="center"/>
              <w:rPr>
                <w:lang w:eastAsia="zh-CN"/>
              </w:rPr>
            </w:pPr>
            <w:r w:rsidRPr="002B15AA">
              <w:rPr>
                <w:lang w:eastAsia="zh-CN"/>
              </w:rPr>
              <w:t>T</w:t>
            </w:r>
          </w:p>
        </w:tc>
        <w:tc>
          <w:tcPr>
            <w:tcW w:w="1077"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jc w:val="center"/>
              <w:rPr>
                <w:lang w:eastAsia="zh-CN"/>
              </w:rPr>
            </w:pPr>
            <w:r w:rsidRPr="002B15AA">
              <w:rPr>
                <w:lang w:eastAsia="zh-CN"/>
              </w:rPr>
              <w:t>F</w:t>
            </w:r>
          </w:p>
        </w:tc>
        <w:tc>
          <w:tcPr>
            <w:tcW w:w="1117"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jc w:val="center"/>
              <w:rPr>
                <w:lang w:eastAsia="zh-CN"/>
              </w:rPr>
            </w:pPr>
            <w:r w:rsidRPr="002B15AA">
              <w:rPr>
                <w:lang w:eastAsia="zh-CN"/>
              </w:rPr>
              <w:t>F</w:t>
            </w:r>
          </w:p>
        </w:tc>
        <w:tc>
          <w:tcPr>
            <w:tcW w:w="1437"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pPr>
            <w:r w:rsidRPr="002B15AA">
              <w:rPr>
                <w:rFonts w:cs="Arial"/>
              </w:rPr>
              <w:t xml:space="preserve">T </w:t>
            </w:r>
            <w:r w:rsidRPr="002B15AA">
              <w:rPr>
                <w:rFonts w:cs="Arial"/>
                <w:bCs/>
                <w:color w:val="333333"/>
              </w:rPr>
              <w:t>(see Note 2)</w:t>
            </w:r>
          </w:p>
        </w:tc>
      </w:tr>
      <w:tr w:rsidR="00DB66F5" w:rsidRPr="002B15AA" w:rsidTr="003340EF">
        <w:trPr>
          <w:cantSplit/>
          <w:jc w:val="center"/>
        </w:trPr>
        <w:tc>
          <w:tcPr>
            <w:tcW w:w="4445" w:type="dxa"/>
          </w:tcPr>
          <w:p w:rsidR="00DB66F5" w:rsidRPr="002B15AA" w:rsidRDefault="00DB66F5" w:rsidP="003340EF">
            <w:pPr>
              <w:pStyle w:val="TAL"/>
              <w:rPr>
                <w:rFonts w:ascii="Courier New" w:hAnsi="Courier New" w:cs="Courier New"/>
                <w:bCs/>
                <w:color w:val="333333"/>
              </w:rPr>
            </w:pPr>
            <w:proofErr w:type="spellStart"/>
            <w:r w:rsidRPr="002B15AA">
              <w:rPr>
                <w:rFonts w:ascii="Courier New" w:hAnsi="Courier New"/>
                <w:lang w:eastAsia="zh-CN"/>
              </w:rPr>
              <w:t>pLMNIdList</w:t>
            </w:r>
            <w:proofErr w:type="spellEnd"/>
          </w:p>
        </w:tc>
        <w:tc>
          <w:tcPr>
            <w:tcW w:w="947" w:type="dxa"/>
          </w:tcPr>
          <w:p w:rsidR="00DB66F5" w:rsidRPr="002B15AA" w:rsidRDefault="00DB66F5" w:rsidP="003340EF">
            <w:pPr>
              <w:pStyle w:val="TAL"/>
              <w:jc w:val="center"/>
              <w:rPr>
                <w:lang w:eastAsia="zh-CN"/>
              </w:rPr>
            </w:pPr>
            <w:r w:rsidRPr="002B15AA">
              <w:rPr>
                <w:rFonts w:hint="eastAsia"/>
                <w:lang w:eastAsia="zh-CN"/>
              </w:rPr>
              <w:t>M</w:t>
            </w:r>
          </w:p>
        </w:tc>
        <w:tc>
          <w:tcPr>
            <w:tcW w:w="1167" w:type="dxa"/>
          </w:tcPr>
          <w:p w:rsidR="00DB66F5" w:rsidRPr="002B15AA" w:rsidRDefault="00DB66F5" w:rsidP="003340EF">
            <w:pPr>
              <w:pStyle w:val="TAL"/>
              <w:jc w:val="center"/>
              <w:rPr>
                <w:rFonts w:ascii="Courier New" w:hAnsi="Courier New" w:cs="Courier New"/>
                <w:bCs/>
                <w:color w:val="333333"/>
              </w:rPr>
            </w:pPr>
            <w:r w:rsidRPr="002B15AA">
              <w:rPr>
                <w:lang w:eastAsia="zh-CN"/>
              </w:rPr>
              <w:t>T</w:t>
            </w:r>
          </w:p>
        </w:tc>
        <w:tc>
          <w:tcPr>
            <w:tcW w:w="1077" w:type="dxa"/>
          </w:tcPr>
          <w:p w:rsidR="00DB66F5" w:rsidRPr="002B15AA" w:rsidRDefault="00DB66F5" w:rsidP="003340EF">
            <w:pPr>
              <w:pStyle w:val="TAL"/>
              <w:jc w:val="center"/>
              <w:rPr>
                <w:lang w:eastAsia="zh-CN"/>
              </w:rPr>
            </w:pPr>
            <w:r w:rsidRPr="002B15AA">
              <w:rPr>
                <w:lang w:eastAsia="zh-CN"/>
              </w:rPr>
              <w:t>T</w:t>
            </w:r>
          </w:p>
        </w:tc>
        <w:tc>
          <w:tcPr>
            <w:tcW w:w="1117" w:type="dxa"/>
          </w:tcPr>
          <w:p w:rsidR="00DB66F5" w:rsidRPr="002B15AA" w:rsidRDefault="00DB66F5" w:rsidP="003340EF">
            <w:pPr>
              <w:pStyle w:val="TAL"/>
              <w:jc w:val="center"/>
              <w:rPr>
                <w:lang w:eastAsia="zh-CN"/>
              </w:rPr>
            </w:pPr>
            <w:r w:rsidRPr="002B15AA">
              <w:rPr>
                <w:lang w:eastAsia="zh-CN"/>
              </w:rPr>
              <w:t>F</w:t>
            </w:r>
          </w:p>
        </w:tc>
        <w:tc>
          <w:tcPr>
            <w:tcW w:w="1437" w:type="dxa"/>
          </w:tcPr>
          <w:p w:rsidR="00DB66F5" w:rsidRPr="002B15AA" w:rsidRDefault="00DB66F5" w:rsidP="003340EF">
            <w:pPr>
              <w:pStyle w:val="TAL"/>
              <w:jc w:val="center"/>
              <w:rPr>
                <w:rFonts w:ascii="Courier New" w:hAnsi="Courier New" w:cs="Courier New"/>
                <w:bCs/>
                <w:color w:val="333333"/>
              </w:rPr>
            </w:pPr>
            <w:r w:rsidRPr="002B15AA">
              <w:rPr>
                <w:lang w:eastAsia="zh-CN"/>
              </w:rPr>
              <w:t>T</w:t>
            </w:r>
          </w:p>
        </w:tc>
      </w:tr>
      <w:tr w:rsidR="00DB66F5" w:rsidRPr="002B15AA" w:rsidTr="003340EF">
        <w:trPr>
          <w:cantSplit/>
          <w:jc w:val="center"/>
        </w:trPr>
        <w:tc>
          <w:tcPr>
            <w:tcW w:w="4445" w:type="dxa"/>
          </w:tcPr>
          <w:p w:rsidR="00DB66F5" w:rsidRPr="002B15AA" w:rsidRDefault="00DB66F5" w:rsidP="003340EF">
            <w:pPr>
              <w:pStyle w:val="TAL"/>
              <w:rPr>
                <w:rFonts w:ascii="Courier New" w:hAnsi="Courier New"/>
                <w:lang w:eastAsia="zh-CN"/>
              </w:rPr>
            </w:pPr>
            <w:proofErr w:type="spellStart"/>
            <w:r w:rsidRPr="002B15AA">
              <w:rPr>
                <w:rFonts w:ascii="Courier New" w:hAnsi="Courier New" w:cs="Courier New"/>
                <w:bCs/>
                <w:color w:val="333333"/>
              </w:rPr>
              <w:t>sN</w:t>
            </w:r>
            <w:r w:rsidRPr="002B15AA">
              <w:rPr>
                <w:rFonts w:ascii="Courier New" w:hAnsi="Courier New" w:cs="Courier New" w:hint="eastAsia"/>
                <w:bCs/>
                <w:color w:val="333333"/>
              </w:rPr>
              <w:t>SSAI</w:t>
            </w:r>
            <w:r w:rsidRPr="002B15AA">
              <w:rPr>
                <w:rFonts w:ascii="Courier New" w:hAnsi="Courier New" w:cs="Courier New"/>
                <w:bCs/>
                <w:color w:val="333333"/>
              </w:rPr>
              <w:t>List</w:t>
            </w:r>
            <w:proofErr w:type="spellEnd"/>
          </w:p>
        </w:tc>
        <w:tc>
          <w:tcPr>
            <w:tcW w:w="947" w:type="dxa"/>
          </w:tcPr>
          <w:p w:rsidR="00DB66F5" w:rsidRPr="002B15AA" w:rsidRDefault="00DB66F5" w:rsidP="003340EF">
            <w:pPr>
              <w:pStyle w:val="TAL"/>
              <w:jc w:val="center"/>
              <w:rPr>
                <w:lang w:eastAsia="zh-CN"/>
              </w:rPr>
            </w:pPr>
            <w:r w:rsidRPr="002B15AA">
              <w:rPr>
                <w:lang w:eastAsia="zh-CN"/>
              </w:rPr>
              <w:t>C</w:t>
            </w:r>
            <w:r w:rsidRPr="002B15AA">
              <w:rPr>
                <w:rFonts w:hint="eastAsia"/>
                <w:lang w:eastAsia="zh-CN"/>
              </w:rPr>
              <w:t>M</w:t>
            </w:r>
          </w:p>
        </w:tc>
        <w:tc>
          <w:tcPr>
            <w:tcW w:w="1167" w:type="dxa"/>
          </w:tcPr>
          <w:p w:rsidR="00DB66F5" w:rsidRPr="002B15AA" w:rsidRDefault="00DB66F5" w:rsidP="003340EF">
            <w:pPr>
              <w:pStyle w:val="TAL"/>
              <w:jc w:val="center"/>
              <w:rPr>
                <w:lang w:eastAsia="zh-CN"/>
              </w:rPr>
            </w:pPr>
            <w:r w:rsidRPr="002B15AA">
              <w:rPr>
                <w:rFonts w:cs="Arial"/>
                <w:lang w:eastAsia="zh-CN"/>
              </w:rPr>
              <w:t>T</w:t>
            </w:r>
          </w:p>
        </w:tc>
        <w:tc>
          <w:tcPr>
            <w:tcW w:w="1077" w:type="dxa"/>
          </w:tcPr>
          <w:p w:rsidR="00DB66F5" w:rsidRPr="002B15AA" w:rsidRDefault="00DB66F5" w:rsidP="003340EF">
            <w:pPr>
              <w:pStyle w:val="TAL"/>
              <w:jc w:val="center"/>
              <w:rPr>
                <w:lang w:eastAsia="zh-CN"/>
              </w:rPr>
            </w:pPr>
            <w:r w:rsidRPr="002B15AA">
              <w:rPr>
                <w:rFonts w:cs="Arial"/>
                <w:bCs/>
                <w:color w:val="333333"/>
              </w:rPr>
              <w:t>T</w:t>
            </w:r>
          </w:p>
        </w:tc>
        <w:tc>
          <w:tcPr>
            <w:tcW w:w="1117" w:type="dxa"/>
          </w:tcPr>
          <w:p w:rsidR="00DB66F5" w:rsidRPr="002B15AA" w:rsidRDefault="00DB66F5" w:rsidP="003340EF">
            <w:pPr>
              <w:pStyle w:val="TAL"/>
              <w:jc w:val="center"/>
              <w:rPr>
                <w:lang w:eastAsia="zh-CN"/>
              </w:rPr>
            </w:pPr>
            <w:r w:rsidRPr="002B15AA">
              <w:rPr>
                <w:rFonts w:cs="Arial"/>
                <w:lang w:eastAsia="zh-CN"/>
              </w:rPr>
              <w:t>F</w:t>
            </w:r>
          </w:p>
        </w:tc>
        <w:tc>
          <w:tcPr>
            <w:tcW w:w="1437" w:type="dxa"/>
          </w:tcPr>
          <w:p w:rsidR="00DB66F5" w:rsidRPr="002B15AA" w:rsidRDefault="00DB66F5" w:rsidP="003340EF">
            <w:pPr>
              <w:pStyle w:val="TAL"/>
              <w:jc w:val="center"/>
              <w:rPr>
                <w:lang w:eastAsia="zh-CN"/>
              </w:rPr>
            </w:pPr>
            <w:r w:rsidRPr="002B15AA">
              <w:rPr>
                <w:rFonts w:cs="Arial"/>
                <w:lang w:eastAsia="zh-CN"/>
              </w:rPr>
              <w:t>T</w:t>
            </w:r>
          </w:p>
        </w:tc>
      </w:tr>
      <w:tr w:rsidR="00DB66F5" w:rsidRPr="002B15AA" w:rsidTr="003340EF">
        <w:trPr>
          <w:cantSplit/>
          <w:jc w:val="center"/>
        </w:trPr>
        <w:tc>
          <w:tcPr>
            <w:tcW w:w="4445" w:type="dxa"/>
          </w:tcPr>
          <w:p w:rsidR="00DB66F5" w:rsidRPr="002B15AA" w:rsidRDefault="00DB66F5" w:rsidP="003340EF">
            <w:pPr>
              <w:pStyle w:val="TAL"/>
              <w:rPr>
                <w:rFonts w:ascii="Courier New" w:hAnsi="Courier New" w:cs="Courier New"/>
                <w:bCs/>
                <w:color w:val="333333"/>
              </w:rPr>
            </w:pPr>
            <w:proofErr w:type="spellStart"/>
            <w:r w:rsidRPr="002B15AA">
              <w:rPr>
                <w:rFonts w:ascii="Courier New" w:hAnsi="Courier New" w:cs="Courier New"/>
                <w:bCs/>
                <w:color w:val="333333"/>
              </w:rPr>
              <w:t>nRPCI</w:t>
            </w:r>
            <w:proofErr w:type="spellEnd"/>
          </w:p>
        </w:tc>
        <w:tc>
          <w:tcPr>
            <w:tcW w:w="947" w:type="dxa"/>
          </w:tcPr>
          <w:p w:rsidR="00DB66F5" w:rsidRPr="002B15AA" w:rsidRDefault="00DB66F5" w:rsidP="003340EF">
            <w:pPr>
              <w:pStyle w:val="TAL"/>
              <w:jc w:val="center"/>
              <w:rPr>
                <w:rFonts w:ascii="Courier New" w:hAnsi="Courier New" w:cs="Courier New"/>
                <w:bCs/>
                <w:color w:val="333333"/>
              </w:rPr>
            </w:pPr>
            <w:r w:rsidRPr="002B15AA">
              <w:rPr>
                <w:rFonts w:cs="Arial"/>
              </w:rPr>
              <w:t>M</w:t>
            </w:r>
          </w:p>
        </w:tc>
        <w:tc>
          <w:tcPr>
            <w:tcW w:w="1167" w:type="dxa"/>
          </w:tcPr>
          <w:p w:rsidR="00DB66F5" w:rsidRPr="002B15AA" w:rsidRDefault="00DB66F5" w:rsidP="003340EF">
            <w:pPr>
              <w:pStyle w:val="TAL"/>
              <w:jc w:val="center"/>
              <w:rPr>
                <w:rFonts w:ascii="Courier New" w:hAnsi="Courier New" w:cs="Courier New"/>
                <w:bCs/>
                <w:color w:val="333333"/>
              </w:rPr>
            </w:pPr>
            <w:r w:rsidRPr="002B15AA">
              <w:rPr>
                <w:rFonts w:cs="Arial"/>
                <w:lang w:eastAsia="zh-CN"/>
              </w:rPr>
              <w:t>T</w:t>
            </w:r>
          </w:p>
        </w:tc>
        <w:tc>
          <w:tcPr>
            <w:tcW w:w="1077" w:type="dxa"/>
          </w:tcPr>
          <w:p w:rsidR="00DB66F5" w:rsidRPr="002B15AA" w:rsidRDefault="00DB66F5" w:rsidP="003340EF">
            <w:pPr>
              <w:pStyle w:val="TAL"/>
              <w:jc w:val="center"/>
              <w:rPr>
                <w:rFonts w:ascii="Courier New" w:hAnsi="Courier New" w:cs="Courier New"/>
                <w:bCs/>
                <w:color w:val="333333"/>
              </w:rPr>
            </w:pPr>
            <w:r w:rsidRPr="002B15AA">
              <w:rPr>
                <w:rFonts w:cs="Arial"/>
                <w:bCs/>
                <w:color w:val="333333"/>
              </w:rPr>
              <w:t>T</w:t>
            </w:r>
          </w:p>
        </w:tc>
        <w:tc>
          <w:tcPr>
            <w:tcW w:w="1117" w:type="dxa"/>
          </w:tcPr>
          <w:p w:rsidR="00DB66F5" w:rsidRPr="002B15AA" w:rsidRDefault="00DB66F5" w:rsidP="003340EF">
            <w:pPr>
              <w:pStyle w:val="TAL"/>
              <w:jc w:val="center"/>
              <w:rPr>
                <w:rFonts w:ascii="Courier New" w:hAnsi="Courier New" w:cs="Courier New"/>
                <w:bCs/>
                <w:color w:val="333333"/>
              </w:rPr>
            </w:pPr>
            <w:r w:rsidRPr="002B15AA">
              <w:rPr>
                <w:rFonts w:cs="Arial"/>
                <w:lang w:eastAsia="zh-CN"/>
              </w:rPr>
              <w:t>F</w:t>
            </w:r>
          </w:p>
        </w:tc>
        <w:tc>
          <w:tcPr>
            <w:tcW w:w="1437" w:type="dxa"/>
          </w:tcPr>
          <w:p w:rsidR="00DB66F5" w:rsidRPr="002B15AA" w:rsidRDefault="00DB66F5" w:rsidP="003340EF">
            <w:pPr>
              <w:pStyle w:val="TAL"/>
              <w:jc w:val="center"/>
              <w:rPr>
                <w:rFonts w:ascii="Courier New" w:hAnsi="Courier New" w:cs="Courier New"/>
                <w:bCs/>
                <w:color w:val="333333"/>
              </w:rPr>
            </w:pPr>
            <w:r w:rsidRPr="002B15AA">
              <w:rPr>
                <w:rFonts w:cs="Arial"/>
                <w:lang w:eastAsia="zh-CN"/>
              </w:rPr>
              <w:t>T</w:t>
            </w:r>
          </w:p>
        </w:tc>
      </w:tr>
      <w:tr w:rsidR="00DB66F5" w:rsidRPr="002B15AA" w:rsidTr="003340EF">
        <w:trPr>
          <w:cantSplit/>
          <w:jc w:val="center"/>
        </w:trPr>
        <w:tc>
          <w:tcPr>
            <w:tcW w:w="4445" w:type="dxa"/>
          </w:tcPr>
          <w:p w:rsidR="00DB66F5" w:rsidRPr="002B15AA" w:rsidRDefault="00DB66F5" w:rsidP="003340EF">
            <w:pPr>
              <w:pStyle w:val="TAL"/>
              <w:rPr>
                <w:rFonts w:ascii="Courier New" w:hAnsi="Courier New" w:cs="Courier New"/>
                <w:bCs/>
                <w:color w:val="333333"/>
              </w:rPr>
            </w:pPr>
            <w:proofErr w:type="spellStart"/>
            <w:r w:rsidRPr="002B15AA">
              <w:rPr>
                <w:rFonts w:ascii="Courier New" w:hAnsi="Courier New" w:cs="Courier New"/>
                <w:bCs/>
                <w:color w:val="333333"/>
              </w:rPr>
              <w:t>nRTAC</w:t>
            </w:r>
            <w:proofErr w:type="spellEnd"/>
          </w:p>
        </w:tc>
        <w:tc>
          <w:tcPr>
            <w:tcW w:w="947" w:type="dxa"/>
          </w:tcPr>
          <w:p w:rsidR="00DB66F5" w:rsidRPr="002B15AA" w:rsidRDefault="00DB66F5" w:rsidP="003340EF">
            <w:pPr>
              <w:pStyle w:val="TAL"/>
              <w:jc w:val="center"/>
              <w:rPr>
                <w:rFonts w:ascii="Courier New" w:hAnsi="Courier New" w:cs="Courier New"/>
                <w:bCs/>
                <w:color w:val="333333"/>
              </w:rPr>
            </w:pPr>
            <w:r>
              <w:rPr>
                <w:rFonts w:cs="Arial"/>
              </w:rPr>
              <w:t>C</w:t>
            </w:r>
            <w:r w:rsidRPr="002B15AA">
              <w:rPr>
                <w:rFonts w:cs="Arial"/>
              </w:rPr>
              <w:t>M</w:t>
            </w:r>
          </w:p>
        </w:tc>
        <w:tc>
          <w:tcPr>
            <w:tcW w:w="1167" w:type="dxa"/>
          </w:tcPr>
          <w:p w:rsidR="00DB66F5" w:rsidRPr="002B15AA" w:rsidRDefault="00DB66F5" w:rsidP="003340EF">
            <w:pPr>
              <w:pStyle w:val="TAL"/>
              <w:jc w:val="center"/>
              <w:rPr>
                <w:rFonts w:cs="Arial"/>
                <w:bCs/>
                <w:color w:val="333333"/>
              </w:rPr>
            </w:pPr>
            <w:r w:rsidRPr="002B15AA">
              <w:rPr>
                <w:rFonts w:cs="Arial"/>
                <w:lang w:eastAsia="zh-CN"/>
              </w:rPr>
              <w:t>T</w:t>
            </w:r>
          </w:p>
        </w:tc>
        <w:tc>
          <w:tcPr>
            <w:tcW w:w="1077" w:type="dxa"/>
          </w:tcPr>
          <w:p w:rsidR="00DB66F5" w:rsidRPr="002B15AA" w:rsidRDefault="00DB66F5" w:rsidP="003340EF">
            <w:pPr>
              <w:pStyle w:val="TAL"/>
              <w:jc w:val="center"/>
              <w:rPr>
                <w:rFonts w:cs="Arial"/>
                <w:bCs/>
                <w:color w:val="333333"/>
              </w:rPr>
            </w:pPr>
            <w:r w:rsidRPr="002B15AA">
              <w:rPr>
                <w:rFonts w:cs="Arial"/>
                <w:bCs/>
                <w:color w:val="333333"/>
              </w:rPr>
              <w:t>T</w:t>
            </w:r>
          </w:p>
        </w:tc>
        <w:tc>
          <w:tcPr>
            <w:tcW w:w="1117" w:type="dxa"/>
          </w:tcPr>
          <w:p w:rsidR="00DB66F5" w:rsidRPr="002B15AA" w:rsidRDefault="00DB66F5" w:rsidP="003340EF">
            <w:pPr>
              <w:pStyle w:val="TAL"/>
              <w:jc w:val="center"/>
              <w:rPr>
                <w:rFonts w:cs="Arial"/>
                <w:bCs/>
                <w:color w:val="333333"/>
              </w:rPr>
            </w:pPr>
            <w:r w:rsidRPr="002B15AA">
              <w:rPr>
                <w:rFonts w:cs="Arial"/>
                <w:lang w:eastAsia="zh-CN"/>
              </w:rPr>
              <w:t>F</w:t>
            </w:r>
          </w:p>
        </w:tc>
        <w:tc>
          <w:tcPr>
            <w:tcW w:w="1437" w:type="dxa"/>
          </w:tcPr>
          <w:p w:rsidR="00DB66F5" w:rsidRPr="002B15AA" w:rsidRDefault="00DB66F5" w:rsidP="003340EF">
            <w:pPr>
              <w:pStyle w:val="TAL"/>
              <w:jc w:val="center"/>
              <w:rPr>
                <w:rFonts w:cs="Arial"/>
                <w:bCs/>
                <w:color w:val="333333"/>
              </w:rPr>
            </w:pPr>
            <w:r w:rsidRPr="002B15AA">
              <w:rPr>
                <w:rFonts w:cs="Arial"/>
                <w:lang w:eastAsia="zh-CN"/>
              </w:rPr>
              <w:t>T</w:t>
            </w:r>
          </w:p>
        </w:tc>
      </w:tr>
      <w:tr w:rsidR="00DB66F5" w:rsidRPr="002B15AA" w:rsidTr="003340EF">
        <w:trPr>
          <w:cantSplit/>
          <w:jc w:val="center"/>
        </w:trPr>
        <w:tc>
          <w:tcPr>
            <w:tcW w:w="4445"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rPr>
                <w:rFonts w:ascii="Courier New" w:hAnsi="Courier New" w:cs="Courier New"/>
                <w:bCs/>
                <w:color w:val="333333"/>
              </w:rPr>
            </w:pPr>
            <w:proofErr w:type="spellStart"/>
            <w:r w:rsidRPr="002B15AA">
              <w:rPr>
                <w:rFonts w:ascii="Courier New" w:hAnsi="Courier New" w:cs="Courier New"/>
                <w:bCs/>
                <w:color w:val="333333"/>
              </w:rPr>
              <w:t>arfcnDL</w:t>
            </w:r>
            <w:proofErr w:type="spellEnd"/>
          </w:p>
        </w:tc>
        <w:tc>
          <w:tcPr>
            <w:tcW w:w="947"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jc w:val="center"/>
              <w:rPr>
                <w:rFonts w:cs="Arial"/>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jc w:val="center"/>
              <w:rPr>
                <w:rFonts w:cs="Arial"/>
                <w:lang w:eastAsia="zh-CN"/>
              </w:rPr>
            </w:pPr>
            <w:r w:rsidRPr="002B15AA">
              <w:rPr>
                <w:rFonts w:cs="Arial"/>
                <w:lang w:eastAsia="zh-CN"/>
              </w:rPr>
              <w:t>T</w:t>
            </w:r>
          </w:p>
        </w:tc>
      </w:tr>
      <w:tr w:rsidR="00DB66F5" w:rsidRPr="002B15AA" w:rsidTr="003340EF">
        <w:trPr>
          <w:cantSplit/>
          <w:jc w:val="center"/>
        </w:trPr>
        <w:tc>
          <w:tcPr>
            <w:tcW w:w="4445"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rPr>
                <w:rFonts w:ascii="Courier New" w:hAnsi="Courier New" w:cs="Courier New"/>
                <w:bCs/>
                <w:color w:val="333333"/>
              </w:rPr>
            </w:pPr>
            <w:proofErr w:type="spellStart"/>
            <w:r w:rsidRPr="002B15AA">
              <w:rPr>
                <w:rFonts w:ascii="Courier New" w:hAnsi="Courier New" w:cs="Courier New"/>
                <w:bCs/>
                <w:color w:val="333333"/>
              </w:rPr>
              <w:t>arfcnUL</w:t>
            </w:r>
            <w:proofErr w:type="spellEnd"/>
          </w:p>
        </w:tc>
        <w:tc>
          <w:tcPr>
            <w:tcW w:w="947"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jc w:val="center"/>
              <w:rPr>
                <w:rFonts w:cs="Arial"/>
                <w:lang w:eastAsia="zh-CN"/>
              </w:rPr>
            </w:pPr>
            <w:r w:rsidRPr="002B15AA">
              <w:rPr>
                <w:rFonts w:cs="Arial"/>
                <w:lang w:eastAsia="zh-CN"/>
              </w:rPr>
              <w:t>T</w:t>
            </w:r>
          </w:p>
        </w:tc>
      </w:tr>
      <w:tr w:rsidR="00DB66F5" w:rsidRPr="002B15AA" w:rsidTr="003340EF">
        <w:trPr>
          <w:cantSplit/>
          <w:jc w:val="center"/>
        </w:trPr>
        <w:tc>
          <w:tcPr>
            <w:tcW w:w="4445"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rPr>
                <w:rFonts w:ascii="Courier New" w:hAnsi="Courier New" w:cs="Courier New"/>
                <w:bCs/>
                <w:color w:val="333333"/>
              </w:rPr>
            </w:pPr>
            <w:proofErr w:type="spellStart"/>
            <w:r w:rsidRPr="002B15AA">
              <w:rPr>
                <w:rFonts w:ascii="Courier New" w:hAnsi="Courier New" w:cs="Courier New"/>
                <w:bCs/>
                <w:color w:val="333333"/>
              </w:rPr>
              <w:t>arfcnSUL</w:t>
            </w:r>
            <w:proofErr w:type="spellEnd"/>
          </w:p>
        </w:tc>
        <w:tc>
          <w:tcPr>
            <w:tcW w:w="947"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jc w:val="center"/>
              <w:rPr>
                <w:rFonts w:cs="Arial"/>
                <w:lang w:eastAsia="zh-CN"/>
              </w:rPr>
            </w:pPr>
            <w:r w:rsidRPr="002B15AA">
              <w:rPr>
                <w:rFonts w:cs="Arial"/>
                <w:lang w:eastAsia="zh-CN"/>
              </w:rPr>
              <w:t>T</w:t>
            </w:r>
          </w:p>
        </w:tc>
      </w:tr>
      <w:tr w:rsidR="00DB66F5" w:rsidRPr="002B15AA" w:rsidTr="003340EF">
        <w:trPr>
          <w:cantSplit/>
          <w:jc w:val="center"/>
        </w:trPr>
        <w:tc>
          <w:tcPr>
            <w:tcW w:w="4445"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rPr>
                <w:rFonts w:ascii="Courier New" w:hAnsi="Courier New" w:cs="Courier New"/>
                <w:bCs/>
                <w:color w:val="333333"/>
              </w:rPr>
            </w:pPr>
            <w:proofErr w:type="spellStart"/>
            <w:r>
              <w:rPr>
                <w:rStyle w:val="spellingerror"/>
                <w:rFonts w:ascii="Courier New" w:eastAsia="宋体" w:hAnsi="Courier New" w:cs="Courier New"/>
                <w:bCs/>
                <w:color w:val="333333"/>
              </w:rPr>
              <w:t>bSChannel</w:t>
            </w:r>
            <w:r w:rsidRPr="002B15AA">
              <w:rPr>
                <w:rStyle w:val="spellingerror"/>
                <w:rFonts w:ascii="Courier New" w:hAnsi="Courier New" w:cs="Courier New"/>
                <w:bCs/>
                <w:color w:val="333333"/>
              </w:rPr>
              <w:t>BwDL</w:t>
            </w:r>
            <w:proofErr w:type="spellEnd"/>
            <w:r w:rsidRPr="002B15AA">
              <w:rPr>
                <w:rStyle w:val="normaltextrun1"/>
                <w:rFonts w:ascii="Courier New" w:hAnsi="Courier New" w:cs="Courier New"/>
                <w:bCs/>
                <w:color w:val="333333"/>
              </w:rPr>
              <w:t xml:space="preserve"> </w:t>
            </w:r>
          </w:p>
        </w:tc>
        <w:tc>
          <w:tcPr>
            <w:tcW w:w="947"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jc w:val="center"/>
              <w:rPr>
                <w:rFonts w:cs="Arial"/>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jc w:val="center"/>
              <w:rPr>
                <w:rFonts w:cs="Arial"/>
                <w:lang w:eastAsia="zh-CN"/>
              </w:rPr>
            </w:pPr>
            <w:r w:rsidRPr="002B15AA">
              <w:rPr>
                <w:rFonts w:cs="Arial"/>
                <w:lang w:eastAsia="zh-CN"/>
              </w:rPr>
              <w:t>T</w:t>
            </w:r>
          </w:p>
        </w:tc>
      </w:tr>
      <w:tr w:rsidR="00DB66F5" w:rsidTr="003340EF">
        <w:trPr>
          <w:cantSplit/>
          <w:jc w:val="center"/>
        </w:trPr>
        <w:tc>
          <w:tcPr>
            <w:tcW w:w="4445" w:type="dxa"/>
            <w:tcBorders>
              <w:top w:val="single" w:sz="4" w:space="0" w:color="auto"/>
              <w:left w:val="single" w:sz="4" w:space="0" w:color="auto"/>
              <w:bottom w:val="single" w:sz="4" w:space="0" w:color="auto"/>
              <w:right w:val="single" w:sz="4" w:space="0" w:color="auto"/>
            </w:tcBorders>
          </w:tcPr>
          <w:p w:rsidR="00DB66F5" w:rsidRPr="007B6A30" w:rsidRDefault="00DB66F5" w:rsidP="003340EF">
            <w:pPr>
              <w:pStyle w:val="TAL"/>
              <w:rPr>
                <w:rFonts w:ascii="Courier New" w:hAnsi="Courier New" w:cs="Courier New"/>
                <w:lang w:val="en-US"/>
              </w:rPr>
            </w:pPr>
            <w:r w:rsidRPr="007B6A30">
              <w:rPr>
                <w:rFonts w:ascii="Courier New" w:hAnsi="Courier New" w:cs="Courier New"/>
                <w:lang w:val="sv-SE"/>
              </w:rPr>
              <w:t>ssbFrequency</w:t>
            </w:r>
          </w:p>
        </w:tc>
        <w:tc>
          <w:tcPr>
            <w:tcW w:w="947" w:type="dxa"/>
            <w:tcBorders>
              <w:top w:val="single" w:sz="4" w:space="0" w:color="auto"/>
              <w:left w:val="single" w:sz="4" w:space="0" w:color="auto"/>
              <w:bottom w:val="single" w:sz="4" w:space="0" w:color="auto"/>
              <w:right w:val="single" w:sz="4" w:space="0" w:color="auto"/>
            </w:tcBorders>
          </w:tcPr>
          <w:p w:rsidR="00DB66F5" w:rsidRPr="004D7149" w:rsidRDefault="00DB66F5" w:rsidP="003340EF">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rsidR="00DB66F5" w:rsidRDefault="00DB66F5" w:rsidP="003340EF">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rsidR="00DB66F5" w:rsidRPr="003F41C2" w:rsidRDefault="00DB66F5" w:rsidP="003340EF">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rsidR="00DB66F5" w:rsidRDefault="00DB66F5" w:rsidP="003340EF">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rsidR="00DB66F5" w:rsidRDefault="00DB66F5" w:rsidP="003340EF">
            <w:pPr>
              <w:pStyle w:val="TAL"/>
              <w:jc w:val="center"/>
              <w:rPr>
                <w:rFonts w:cs="Arial"/>
                <w:lang w:eastAsia="zh-CN"/>
              </w:rPr>
            </w:pPr>
            <w:r>
              <w:rPr>
                <w:rFonts w:cs="Arial"/>
                <w:lang w:eastAsia="zh-CN"/>
              </w:rPr>
              <w:t>T</w:t>
            </w:r>
          </w:p>
        </w:tc>
      </w:tr>
      <w:tr w:rsidR="00DB66F5" w:rsidTr="003340EF">
        <w:trPr>
          <w:cantSplit/>
          <w:jc w:val="center"/>
        </w:trPr>
        <w:tc>
          <w:tcPr>
            <w:tcW w:w="4445" w:type="dxa"/>
            <w:tcBorders>
              <w:top w:val="single" w:sz="4" w:space="0" w:color="auto"/>
              <w:left w:val="single" w:sz="4" w:space="0" w:color="auto"/>
              <w:bottom w:val="single" w:sz="4" w:space="0" w:color="auto"/>
              <w:right w:val="single" w:sz="4" w:space="0" w:color="auto"/>
            </w:tcBorders>
          </w:tcPr>
          <w:p w:rsidR="00DB66F5" w:rsidRPr="007B6A30" w:rsidRDefault="00DB66F5" w:rsidP="003340EF">
            <w:pPr>
              <w:pStyle w:val="TAL"/>
              <w:rPr>
                <w:rFonts w:ascii="Courier New" w:hAnsi="Courier New" w:cs="Courier New"/>
                <w:lang w:val="en-US"/>
              </w:rPr>
            </w:pPr>
            <w:r w:rsidRPr="007B6A30">
              <w:rPr>
                <w:rFonts w:ascii="Courier New" w:hAnsi="Courier New" w:cs="Courier New"/>
                <w:lang w:val="sv-SE"/>
              </w:rPr>
              <w:t>ssbPeriodicity</w:t>
            </w:r>
          </w:p>
        </w:tc>
        <w:tc>
          <w:tcPr>
            <w:tcW w:w="947" w:type="dxa"/>
            <w:tcBorders>
              <w:top w:val="single" w:sz="4" w:space="0" w:color="auto"/>
              <w:left w:val="single" w:sz="4" w:space="0" w:color="auto"/>
              <w:bottom w:val="single" w:sz="4" w:space="0" w:color="auto"/>
              <w:right w:val="single" w:sz="4" w:space="0" w:color="auto"/>
            </w:tcBorders>
          </w:tcPr>
          <w:p w:rsidR="00DB66F5" w:rsidRPr="004D7149" w:rsidRDefault="00DB66F5" w:rsidP="003340EF">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rsidR="00DB66F5" w:rsidRDefault="00DB66F5" w:rsidP="003340EF">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rsidR="00DB66F5" w:rsidRPr="003F41C2" w:rsidRDefault="00DB66F5" w:rsidP="003340EF">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rsidR="00DB66F5" w:rsidRDefault="00DB66F5" w:rsidP="003340EF">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rsidR="00DB66F5" w:rsidRDefault="00DB66F5" w:rsidP="003340EF">
            <w:pPr>
              <w:pStyle w:val="TAL"/>
              <w:jc w:val="center"/>
              <w:rPr>
                <w:rFonts w:cs="Arial"/>
                <w:lang w:eastAsia="zh-CN"/>
              </w:rPr>
            </w:pPr>
            <w:r>
              <w:rPr>
                <w:rFonts w:cs="Arial"/>
                <w:lang w:eastAsia="zh-CN"/>
              </w:rPr>
              <w:t>T</w:t>
            </w:r>
          </w:p>
        </w:tc>
      </w:tr>
      <w:tr w:rsidR="00DB66F5" w:rsidTr="003340EF">
        <w:trPr>
          <w:cantSplit/>
          <w:jc w:val="center"/>
        </w:trPr>
        <w:tc>
          <w:tcPr>
            <w:tcW w:w="4445" w:type="dxa"/>
            <w:tcBorders>
              <w:top w:val="single" w:sz="4" w:space="0" w:color="auto"/>
              <w:left w:val="single" w:sz="4" w:space="0" w:color="auto"/>
              <w:bottom w:val="single" w:sz="4" w:space="0" w:color="auto"/>
              <w:right w:val="single" w:sz="4" w:space="0" w:color="auto"/>
            </w:tcBorders>
          </w:tcPr>
          <w:p w:rsidR="00DB66F5" w:rsidRPr="007B6A30" w:rsidRDefault="00DB66F5" w:rsidP="003340EF">
            <w:pPr>
              <w:pStyle w:val="TAL"/>
              <w:rPr>
                <w:rFonts w:ascii="Courier New" w:hAnsi="Courier New" w:cs="Courier New"/>
                <w:lang w:val="sv-SE"/>
              </w:rPr>
            </w:pPr>
            <w:r w:rsidRPr="007B6A30">
              <w:rPr>
                <w:rFonts w:ascii="Courier New" w:hAnsi="Courier New" w:cs="Courier New"/>
                <w:lang w:val="sv-SE"/>
              </w:rPr>
              <w:t>ssbSubCarrierSpacing</w:t>
            </w:r>
          </w:p>
        </w:tc>
        <w:tc>
          <w:tcPr>
            <w:tcW w:w="947" w:type="dxa"/>
            <w:tcBorders>
              <w:top w:val="single" w:sz="4" w:space="0" w:color="auto"/>
              <w:left w:val="single" w:sz="4" w:space="0" w:color="auto"/>
              <w:bottom w:val="single" w:sz="4" w:space="0" w:color="auto"/>
              <w:right w:val="single" w:sz="4" w:space="0" w:color="auto"/>
            </w:tcBorders>
          </w:tcPr>
          <w:p w:rsidR="00DB66F5" w:rsidRPr="004D7149" w:rsidRDefault="00DB66F5" w:rsidP="003340EF">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rsidR="00DB66F5" w:rsidRDefault="00DB66F5" w:rsidP="003340EF">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rsidR="00DB66F5" w:rsidRPr="003F41C2" w:rsidRDefault="00DB66F5" w:rsidP="003340EF">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rsidR="00DB66F5" w:rsidRDefault="00DB66F5" w:rsidP="003340EF">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rsidR="00DB66F5" w:rsidRDefault="00DB66F5" w:rsidP="003340EF">
            <w:pPr>
              <w:pStyle w:val="TAL"/>
              <w:jc w:val="center"/>
              <w:rPr>
                <w:rFonts w:cs="Arial"/>
                <w:lang w:eastAsia="zh-CN"/>
              </w:rPr>
            </w:pPr>
            <w:r>
              <w:rPr>
                <w:rFonts w:cs="Arial"/>
                <w:lang w:eastAsia="zh-CN"/>
              </w:rPr>
              <w:t>T</w:t>
            </w:r>
          </w:p>
        </w:tc>
      </w:tr>
      <w:tr w:rsidR="00DB66F5" w:rsidTr="003340EF">
        <w:trPr>
          <w:cantSplit/>
          <w:jc w:val="center"/>
        </w:trPr>
        <w:tc>
          <w:tcPr>
            <w:tcW w:w="4445" w:type="dxa"/>
            <w:tcBorders>
              <w:top w:val="single" w:sz="4" w:space="0" w:color="auto"/>
              <w:left w:val="single" w:sz="4" w:space="0" w:color="auto"/>
              <w:bottom w:val="single" w:sz="4" w:space="0" w:color="auto"/>
              <w:right w:val="single" w:sz="4" w:space="0" w:color="auto"/>
            </w:tcBorders>
          </w:tcPr>
          <w:p w:rsidR="00DB66F5" w:rsidRPr="007B6A30" w:rsidRDefault="00DB66F5" w:rsidP="003340EF">
            <w:pPr>
              <w:pStyle w:val="TAL"/>
              <w:rPr>
                <w:rFonts w:ascii="Courier New" w:hAnsi="Courier New" w:cs="Courier New"/>
                <w:lang w:val="sv-SE"/>
              </w:rPr>
            </w:pPr>
            <w:r>
              <w:rPr>
                <w:rFonts w:ascii="Courier New" w:hAnsi="Courier New" w:cs="Courier New"/>
                <w:lang w:val="sv-SE"/>
              </w:rPr>
              <w:t>ssbOffset</w:t>
            </w:r>
          </w:p>
        </w:tc>
        <w:tc>
          <w:tcPr>
            <w:tcW w:w="947" w:type="dxa"/>
            <w:tcBorders>
              <w:top w:val="single" w:sz="4" w:space="0" w:color="auto"/>
              <w:left w:val="single" w:sz="4" w:space="0" w:color="auto"/>
              <w:bottom w:val="single" w:sz="4" w:space="0" w:color="auto"/>
              <w:right w:val="single" w:sz="4" w:space="0" w:color="auto"/>
            </w:tcBorders>
          </w:tcPr>
          <w:p w:rsidR="00DB66F5" w:rsidRPr="004D7149" w:rsidRDefault="00DB66F5" w:rsidP="003340EF">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rsidR="00DB66F5" w:rsidRDefault="00DB66F5" w:rsidP="003340EF">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rsidR="00DB66F5" w:rsidRPr="003F41C2" w:rsidRDefault="00DB66F5" w:rsidP="003340EF">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rsidR="00DB66F5" w:rsidRDefault="00DB66F5" w:rsidP="003340EF">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rsidR="00DB66F5" w:rsidRDefault="00DB66F5" w:rsidP="003340EF">
            <w:pPr>
              <w:pStyle w:val="TAL"/>
              <w:jc w:val="center"/>
              <w:rPr>
                <w:rFonts w:cs="Arial"/>
                <w:lang w:eastAsia="zh-CN"/>
              </w:rPr>
            </w:pPr>
            <w:r>
              <w:rPr>
                <w:rFonts w:cs="Arial"/>
                <w:lang w:eastAsia="zh-CN"/>
              </w:rPr>
              <w:t>T</w:t>
            </w:r>
          </w:p>
        </w:tc>
      </w:tr>
      <w:tr w:rsidR="00DB66F5" w:rsidTr="003340EF">
        <w:trPr>
          <w:cantSplit/>
          <w:jc w:val="center"/>
        </w:trPr>
        <w:tc>
          <w:tcPr>
            <w:tcW w:w="4445" w:type="dxa"/>
            <w:tcBorders>
              <w:top w:val="single" w:sz="4" w:space="0" w:color="auto"/>
              <w:left w:val="single" w:sz="4" w:space="0" w:color="auto"/>
              <w:bottom w:val="single" w:sz="4" w:space="0" w:color="auto"/>
              <w:right w:val="single" w:sz="4" w:space="0" w:color="auto"/>
            </w:tcBorders>
          </w:tcPr>
          <w:p w:rsidR="00DB66F5" w:rsidRPr="007B6A30" w:rsidRDefault="00DB66F5" w:rsidP="003340EF">
            <w:pPr>
              <w:pStyle w:val="TAL"/>
              <w:rPr>
                <w:rFonts w:ascii="Courier New" w:hAnsi="Courier New" w:cs="Courier New"/>
                <w:lang w:val="sv-SE"/>
              </w:rPr>
            </w:pPr>
            <w:r>
              <w:rPr>
                <w:rFonts w:ascii="Courier New" w:hAnsi="Courier New" w:cs="Courier New"/>
                <w:lang w:val="sv-SE"/>
              </w:rPr>
              <w:t>ssbDuration</w:t>
            </w:r>
          </w:p>
        </w:tc>
        <w:tc>
          <w:tcPr>
            <w:tcW w:w="947" w:type="dxa"/>
            <w:tcBorders>
              <w:top w:val="single" w:sz="4" w:space="0" w:color="auto"/>
              <w:left w:val="single" w:sz="4" w:space="0" w:color="auto"/>
              <w:bottom w:val="single" w:sz="4" w:space="0" w:color="auto"/>
              <w:right w:val="single" w:sz="4" w:space="0" w:color="auto"/>
            </w:tcBorders>
          </w:tcPr>
          <w:p w:rsidR="00DB66F5" w:rsidRDefault="00DB66F5" w:rsidP="003340EF">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rsidR="00DB66F5" w:rsidRDefault="00DB66F5" w:rsidP="003340EF">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rsidR="00DB66F5" w:rsidRPr="003F41C2" w:rsidRDefault="00DB66F5" w:rsidP="003340EF">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rsidR="00DB66F5" w:rsidRDefault="00DB66F5" w:rsidP="003340EF">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rsidR="00DB66F5" w:rsidRDefault="00DB66F5" w:rsidP="003340EF">
            <w:pPr>
              <w:pStyle w:val="TAL"/>
              <w:jc w:val="center"/>
              <w:rPr>
                <w:rFonts w:cs="Arial"/>
                <w:lang w:eastAsia="zh-CN"/>
              </w:rPr>
            </w:pPr>
            <w:r>
              <w:rPr>
                <w:rFonts w:cs="Arial"/>
                <w:lang w:eastAsia="zh-CN"/>
              </w:rPr>
              <w:t>T</w:t>
            </w:r>
          </w:p>
        </w:tc>
      </w:tr>
      <w:tr w:rsidR="00DB66F5" w:rsidRPr="002B15AA" w:rsidTr="003340EF">
        <w:trPr>
          <w:cantSplit/>
          <w:jc w:val="center"/>
        </w:trPr>
        <w:tc>
          <w:tcPr>
            <w:tcW w:w="4445"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rPr>
                <w:rFonts w:ascii="Courier New" w:hAnsi="Courier New" w:cs="Courier New"/>
                <w:bCs/>
                <w:color w:val="333333"/>
              </w:rPr>
            </w:pPr>
            <w:proofErr w:type="spellStart"/>
            <w:r>
              <w:rPr>
                <w:rStyle w:val="spellingerror"/>
                <w:rFonts w:ascii="Courier New" w:eastAsia="宋体" w:hAnsi="Courier New" w:cs="Courier New"/>
                <w:bCs/>
                <w:color w:val="333333"/>
              </w:rPr>
              <w:t>bSChannel</w:t>
            </w:r>
            <w:r w:rsidRPr="002B15AA">
              <w:rPr>
                <w:rStyle w:val="spellingerror"/>
                <w:rFonts w:ascii="Courier New" w:hAnsi="Courier New" w:cs="Courier New"/>
                <w:bCs/>
                <w:color w:val="333333"/>
              </w:rPr>
              <w:t>BwUL</w:t>
            </w:r>
            <w:proofErr w:type="spellEnd"/>
          </w:p>
        </w:tc>
        <w:tc>
          <w:tcPr>
            <w:tcW w:w="947"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jc w:val="center"/>
              <w:rPr>
                <w:rFonts w:cs="Arial"/>
                <w:lang w:eastAsia="zh-CN"/>
              </w:rPr>
            </w:pPr>
            <w:r w:rsidRPr="002B15AA">
              <w:rPr>
                <w:rFonts w:cs="Arial"/>
                <w:lang w:eastAsia="zh-CN"/>
              </w:rPr>
              <w:t>T</w:t>
            </w:r>
          </w:p>
        </w:tc>
      </w:tr>
      <w:tr w:rsidR="00DB66F5" w:rsidRPr="002B15AA" w:rsidTr="003340EF">
        <w:trPr>
          <w:cantSplit/>
          <w:jc w:val="center"/>
        </w:trPr>
        <w:tc>
          <w:tcPr>
            <w:tcW w:w="4445"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rPr>
                <w:rFonts w:ascii="Courier New" w:hAnsi="Courier New" w:cs="Courier New"/>
                <w:bCs/>
                <w:color w:val="333333"/>
              </w:rPr>
            </w:pPr>
            <w:proofErr w:type="spellStart"/>
            <w:r>
              <w:rPr>
                <w:rStyle w:val="spellingerror"/>
                <w:rFonts w:ascii="Courier New" w:eastAsia="宋体" w:hAnsi="Courier New" w:cs="Courier New"/>
                <w:bCs/>
                <w:color w:val="333333"/>
              </w:rPr>
              <w:t>bSChannel</w:t>
            </w:r>
            <w:r w:rsidRPr="002B15AA">
              <w:rPr>
                <w:rStyle w:val="spellingerror"/>
                <w:rFonts w:ascii="Courier New" w:hAnsi="Courier New" w:cs="Courier New"/>
                <w:bCs/>
                <w:color w:val="333333"/>
              </w:rPr>
              <w:t>BwSUL</w:t>
            </w:r>
            <w:proofErr w:type="spellEnd"/>
          </w:p>
        </w:tc>
        <w:tc>
          <w:tcPr>
            <w:tcW w:w="947"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jc w:val="center"/>
              <w:rPr>
                <w:rFonts w:cs="Arial"/>
                <w:lang w:eastAsia="zh-CN"/>
              </w:rPr>
            </w:pPr>
            <w:r w:rsidRPr="002B15AA">
              <w:rPr>
                <w:rFonts w:cs="Arial"/>
                <w:lang w:eastAsia="zh-CN"/>
              </w:rPr>
              <w:t>T</w:t>
            </w:r>
          </w:p>
        </w:tc>
      </w:tr>
      <w:tr w:rsidR="00DB66F5" w:rsidRPr="002B15AA" w:rsidTr="003340EF">
        <w:trPr>
          <w:cantSplit/>
          <w:jc w:val="center"/>
          <w:ins w:id="13" w:author="Huawei" w:date="2019-11-20T14:48:00Z"/>
        </w:trPr>
        <w:tc>
          <w:tcPr>
            <w:tcW w:w="4445" w:type="dxa"/>
            <w:tcBorders>
              <w:top w:val="single" w:sz="4" w:space="0" w:color="auto"/>
              <w:left w:val="single" w:sz="4" w:space="0" w:color="auto"/>
              <w:bottom w:val="single" w:sz="4" w:space="0" w:color="auto"/>
              <w:right w:val="single" w:sz="4" w:space="0" w:color="auto"/>
            </w:tcBorders>
          </w:tcPr>
          <w:p w:rsidR="00DB66F5" w:rsidRDefault="00DB66F5" w:rsidP="003340EF">
            <w:pPr>
              <w:pStyle w:val="TAL"/>
              <w:rPr>
                <w:ins w:id="14" w:author="Huawei" w:date="2019-11-20T14:48:00Z"/>
                <w:rStyle w:val="spellingerror"/>
                <w:rFonts w:ascii="Courier New" w:eastAsia="宋体" w:hAnsi="Courier New" w:cs="Courier New"/>
                <w:bCs/>
                <w:color w:val="333333"/>
              </w:rPr>
            </w:pPr>
            <w:proofErr w:type="spellStart"/>
            <w:ins w:id="15" w:author="Huawei" w:date="2019-11-20T14:48:00Z">
              <w:r>
                <w:rPr>
                  <w:rFonts w:ascii="Courier New" w:hAnsi="Courier New" w:cs="Courier New"/>
                  <w:szCs w:val="18"/>
                </w:rPr>
                <w:t>rimRS</w:t>
              </w:r>
              <w:r w:rsidRPr="00744355">
                <w:rPr>
                  <w:rFonts w:ascii="Courier New" w:hAnsi="Courier New" w:cs="Courier New"/>
                  <w:szCs w:val="18"/>
                </w:rPr>
                <w:t>Monitoring</w:t>
              </w:r>
              <w:r>
                <w:rPr>
                  <w:rFonts w:ascii="Courier New" w:hAnsi="Courier New" w:cs="Courier New"/>
                  <w:szCs w:val="18"/>
                </w:rPr>
                <w:t>StartTime</w:t>
              </w:r>
              <w:proofErr w:type="spellEnd"/>
            </w:ins>
          </w:p>
        </w:tc>
        <w:tc>
          <w:tcPr>
            <w:tcW w:w="947"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jc w:val="center"/>
              <w:rPr>
                <w:ins w:id="16" w:author="Huawei" w:date="2019-11-20T14:48:00Z"/>
                <w:rFonts w:cs="Arial"/>
                <w:lang w:eastAsia="zh-CN"/>
              </w:rPr>
            </w:pPr>
            <w:ins w:id="17" w:author="Huawei" w:date="2019-11-20T14:48:00Z">
              <w:r>
                <w:rPr>
                  <w:rFonts w:cs="Arial" w:hint="eastAsia"/>
                  <w:lang w:eastAsia="zh-CN"/>
                </w:rPr>
                <w:t>O</w:t>
              </w:r>
            </w:ins>
          </w:p>
        </w:tc>
        <w:tc>
          <w:tcPr>
            <w:tcW w:w="1167"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jc w:val="center"/>
              <w:rPr>
                <w:ins w:id="18" w:author="Huawei" w:date="2019-11-20T14:48:00Z"/>
                <w:rFonts w:cs="Arial"/>
                <w:lang w:eastAsia="zh-CN"/>
              </w:rPr>
            </w:pPr>
            <w:ins w:id="19" w:author="Huawei" w:date="2019-11-20T14:48:00Z">
              <w:r>
                <w:rPr>
                  <w:rFonts w:cs="Arial" w:hint="eastAsia"/>
                  <w:lang w:eastAsia="zh-CN"/>
                </w:rPr>
                <w:t>T</w:t>
              </w:r>
            </w:ins>
          </w:p>
        </w:tc>
        <w:tc>
          <w:tcPr>
            <w:tcW w:w="1077"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jc w:val="center"/>
              <w:rPr>
                <w:ins w:id="20" w:author="Huawei" w:date="2019-11-20T14:48:00Z"/>
                <w:rFonts w:cs="Arial"/>
                <w:bCs/>
                <w:color w:val="333333"/>
                <w:lang w:eastAsia="zh-CN"/>
              </w:rPr>
            </w:pPr>
            <w:ins w:id="21" w:author="Huawei" w:date="2019-11-20T14:48:00Z">
              <w:r>
                <w:rPr>
                  <w:rFonts w:cs="Arial" w:hint="eastAsia"/>
                  <w:bCs/>
                  <w:color w:val="333333"/>
                  <w:lang w:eastAsia="zh-CN"/>
                </w:rPr>
                <w:t>T</w:t>
              </w:r>
            </w:ins>
          </w:p>
        </w:tc>
        <w:tc>
          <w:tcPr>
            <w:tcW w:w="1117"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jc w:val="center"/>
              <w:rPr>
                <w:ins w:id="22" w:author="Huawei" w:date="2019-11-20T14:48:00Z"/>
                <w:rFonts w:cs="Arial"/>
                <w:lang w:eastAsia="zh-CN"/>
              </w:rPr>
            </w:pPr>
            <w:ins w:id="23" w:author="Huawei" w:date="2019-11-20T14:48:00Z">
              <w:r>
                <w:rPr>
                  <w:rFonts w:cs="Arial" w:hint="eastAsia"/>
                  <w:lang w:eastAsia="zh-CN"/>
                </w:rPr>
                <w:t>F</w:t>
              </w:r>
            </w:ins>
          </w:p>
        </w:tc>
        <w:tc>
          <w:tcPr>
            <w:tcW w:w="1437"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jc w:val="center"/>
              <w:rPr>
                <w:ins w:id="24" w:author="Huawei" w:date="2019-11-20T14:48:00Z"/>
                <w:rFonts w:cs="Arial"/>
                <w:lang w:eastAsia="zh-CN"/>
              </w:rPr>
            </w:pPr>
            <w:ins w:id="25" w:author="Huawei" w:date="2019-11-20T14:48:00Z">
              <w:r>
                <w:rPr>
                  <w:rFonts w:cs="Arial" w:hint="eastAsia"/>
                  <w:lang w:eastAsia="zh-CN"/>
                </w:rPr>
                <w:t>T</w:t>
              </w:r>
            </w:ins>
          </w:p>
        </w:tc>
      </w:tr>
      <w:tr w:rsidR="00DB66F5" w:rsidRPr="002B15AA" w:rsidTr="003340EF">
        <w:trPr>
          <w:cantSplit/>
          <w:jc w:val="center"/>
          <w:ins w:id="26" w:author="Huawei" w:date="2019-11-20T14:48:00Z"/>
        </w:trPr>
        <w:tc>
          <w:tcPr>
            <w:tcW w:w="4445" w:type="dxa"/>
            <w:tcBorders>
              <w:top w:val="single" w:sz="4" w:space="0" w:color="auto"/>
              <w:left w:val="single" w:sz="4" w:space="0" w:color="auto"/>
              <w:bottom w:val="single" w:sz="4" w:space="0" w:color="auto"/>
              <w:right w:val="single" w:sz="4" w:space="0" w:color="auto"/>
            </w:tcBorders>
          </w:tcPr>
          <w:p w:rsidR="00DB66F5" w:rsidRDefault="00DB66F5" w:rsidP="003340EF">
            <w:pPr>
              <w:pStyle w:val="TAL"/>
              <w:rPr>
                <w:ins w:id="27" w:author="Huawei" w:date="2019-11-20T14:48:00Z"/>
                <w:rStyle w:val="spellingerror"/>
                <w:rFonts w:ascii="Courier New" w:eastAsia="宋体" w:hAnsi="Courier New" w:cs="Courier New"/>
                <w:bCs/>
                <w:color w:val="333333"/>
              </w:rPr>
            </w:pPr>
            <w:proofErr w:type="spellStart"/>
            <w:ins w:id="28" w:author="Huawei" w:date="2019-11-20T14:49:00Z">
              <w:r>
                <w:rPr>
                  <w:rFonts w:ascii="Courier New" w:hAnsi="Courier New" w:cs="Courier New"/>
                  <w:szCs w:val="18"/>
                </w:rPr>
                <w:t>rimRS</w:t>
              </w:r>
              <w:r w:rsidRPr="00744355">
                <w:rPr>
                  <w:rFonts w:ascii="Courier New" w:hAnsi="Courier New" w:cs="Courier New"/>
                  <w:szCs w:val="18"/>
                </w:rPr>
                <w:t>Monitoring</w:t>
              </w:r>
              <w:r>
                <w:rPr>
                  <w:rFonts w:ascii="Courier New" w:hAnsi="Courier New" w:cs="Courier New"/>
                  <w:szCs w:val="18"/>
                </w:rPr>
                <w:t>StopTime</w:t>
              </w:r>
            </w:ins>
            <w:proofErr w:type="spellEnd"/>
          </w:p>
        </w:tc>
        <w:tc>
          <w:tcPr>
            <w:tcW w:w="947"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jc w:val="center"/>
              <w:rPr>
                <w:ins w:id="29" w:author="Huawei" w:date="2019-11-20T14:48:00Z"/>
                <w:rFonts w:cs="Arial"/>
                <w:lang w:eastAsia="zh-CN"/>
              </w:rPr>
            </w:pPr>
            <w:ins w:id="30" w:author="Huawei" w:date="2019-11-20T14:49:00Z">
              <w:r>
                <w:rPr>
                  <w:rFonts w:cs="Arial" w:hint="eastAsia"/>
                  <w:lang w:eastAsia="zh-CN"/>
                </w:rPr>
                <w:t>O</w:t>
              </w:r>
            </w:ins>
          </w:p>
        </w:tc>
        <w:tc>
          <w:tcPr>
            <w:tcW w:w="1167"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jc w:val="center"/>
              <w:rPr>
                <w:ins w:id="31" w:author="Huawei" w:date="2019-11-20T14:48:00Z"/>
                <w:rFonts w:cs="Arial"/>
                <w:lang w:eastAsia="zh-CN"/>
              </w:rPr>
            </w:pPr>
            <w:ins w:id="32" w:author="Huawei" w:date="2019-11-20T14:49:00Z">
              <w:r>
                <w:rPr>
                  <w:rFonts w:cs="Arial" w:hint="eastAsia"/>
                  <w:lang w:eastAsia="zh-CN"/>
                </w:rPr>
                <w:t>T</w:t>
              </w:r>
            </w:ins>
          </w:p>
        </w:tc>
        <w:tc>
          <w:tcPr>
            <w:tcW w:w="1077"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jc w:val="center"/>
              <w:rPr>
                <w:ins w:id="33" w:author="Huawei" w:date="2019-11-20T14:48:00Z"/>
                <w:rFonts w:cs="Arial"/>
                <w:bCs/>
                <w:color w:val="333333"/>
                <w:lang w:eastAsia="zh-CN"/>
              </w:rPr>
            </w:pPr>
            <w:ins w:id="34" w:author="Huawei" w:date="2019-11-20T14:49:00Z">
              <w:r>
                <w:rPr>
                  <w:rFonts w:cs="Arial" w:hint="eastAsia"/>
                  <w:bCs/>
                  <w:color w:val="333333"/>
                  <w:lang w:eastAsia="zh-CN"/>
                </w:rPr>
                <w:t>T</w:t>
              </w:r>
            </w:ins>
          </w:p>
        </w:tc>
        <w:tc>
          <w:tcPr>
            <w:tcW w:w="1117"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jc w:val="center"/>
              <w:rPr>
                <w:ins w:id="35" w:author="Huawei" w:date="2019-11-20T14:48:00Z"/>
                <w:rFonts w:cs="Arial"/>
                <w:lang w:eastAsia="zh-CN"/>
              </w:rPr>
            </w:pPr>
            <w:ins w:id="36" w:author="Huawei" w:date="2019-11-20T14:49:00Z">
              <w:r>
                <w:rPr>
                  <w:rFonts w:cs="Arial" w:hint="eastAsia"/>
                  <w:lang w:eastAsia="zh-CN"/>
                </w:rPr>
                <w:t>F</w:t>
              </w:r>
            </w:ins>
          </w:p>
        </w:tc>
        <w:tc>
          <w:tcPr>
            <w:tcW w:w="1437"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jc w:val="center"/>
              <w:rPr>
                <w:ins w:id="37" w:author="Huawei" w:date="2019-11-20T14:48:00Z"/>
                <w:rFonts w:cs="Arial"/>
                <w:lang w:eastAsia="zh-CN"/>
              </w:rPr>
            </w:pPr>
            <w:ins w:id="38" w:author="Huawei" w:date="2019-11-20T14:49:00Z">
              <w:r>
                <w:rPr>
                  <w:rFonts w:cs="Arial" w:hint="eastAsia"/>
                  <w:lang w:eastAsia="zh-CN"/>
                </w:rPr>
                <w:t>T</w:t>
              </w:r>
            </w:ins>
          </w:p>
        </w:tc>
      </w:tr>
      <w:tr w:rsidR="00DB66F5" w:rsidRPr="002B15AA" w:rsidTr="003340EF">
        <w:trPr>
          <w:cantSplit/>
          <w:jc w:val="center"/>
        </w:trPr>
        <w:tc>
          <w:tcPr>
            <w:tcW w:w="4445" w:type="dxa"/>
          </w:tcPr>
          <w:p w:rsidR="00DB66F5" w:rsidRPr="002B15AA" w:rsidRDefault="00DB66F5" w:rsidP="003340EF">
            <w:pPr>
              <w:pStyle w:val="TAL"/>
              <w:jc w:val="center"/>
              <w:rPr>
                <w:rFonts w:ascii="Courier New" w:hAnsi="Courier New" w:cs="Courier New"/>
                <w:bCs/>
                <w:color w:val="333333"/>
              </w:rPr>
            </w:pPr>
            <w:r w:rsidRPr="002B15AA">
              <w:rPr>
                <w:b/>
              </w:rPr>
              <w:t>Attribute related to role</w:t>
            </w:r>
          </w:p>
        </w:tc>
        <w:tc>
          <w:tcPr>
            <w:tcW w:w="947" w:type="dxa"/>
          </w:tcPr>
          <w:p w:rsidR="00DB66F5" w:rsidRPr="002B15AA" w:rsidRDefault="00DB66F5" w:rsidP="003340EF">
            <w:pPr>
              <w:pStyle w:val="TAL"/>
              <w:rPr>
                <w:rFonts w:ascii="Courier New" w:hAnsi="Courier New" w:cs="Courier New"/>
                <w:bCs/>
                <w:color w:val="333333"/>
              </w:rPr>
            </w:pPr>
          </w:p>
        </w:tc>
        <w:tc>
          <w:tcPr>
            <w:tcW w:w="1167" w:type="dxa"/>
          </w:tcPr>
          <w:p w:rsidR="00DB66F5" w:rsidRPr="002B15AA" w:rsidRDefault="00DB66F5" w:rsidP="003340EF">
            <w:pPr>
              <w:pStyle w:val="TAL"/>
              <w:rPr>
                <w:rFonts w:ascii="Courier New" w:hAnsi="Courier New" w:cs="Courier New"/>
                <w:bCs/>
                <w:color w:val="333333"/>
              </w:rPr>
            </w:pPr>
          </w:p>
        </w:tc>
        <w:tc>
          <w:tcPr>
            <w:tcW w:w="1077" w:type="dxa"/>
          </w:tcPr>
          <w:p w:rsidR="00DB66F5" w:rsidRPr="002B15AA" w:rsidRDefault="00DB66F5" w:rsidP="003340EF">
            <w:pPr>
              <w:pStyle w:val="TAL"/>
              <w:rPr>
                <w:rFonts w:ascii="Courier New" w:hAnsi="Courier New" w:cs="Courier New"/>
                <w:bCs/>
                <w:color w:val="333333"/>
              </w:rPr>
            </w:pPr>
          </w:p>
        </w:tc>
        <w:tc>
          <w:tcPr>
            <w:tcW w:w="1117" w:type="dxa"/>
          </w:tcPr>
          <w:p w:rsidR="00DB66F5" w:rsidRPr="002B15AA" w:rsidRDefault="00DB66F5" w:rsidP="003340EF">
            <w:pPr>
              <w:pStyle w:val="TAL"/>
              <w:rPr>
                <w:rFonts w:ascii="Courier New" w:hAnsi="Courier New" w:cs="Courier New"/>
                <w:bCs/>
                <w:color w:val="333333"/>
              </w:rPr>
            </w:pPr>
          </w:p>
        </w:tc>
        <w:tc>
          <w:tcPr>
            <w:tcW w:w="1437" w:type="dxa"/>
          </w:tcPr>
          <w:p w:rsidR="00DB66F5" w:rsidRPr="002B15AA" w:rsidRDefault="00DB66F5" w:rsidP="003340EF">
            <w:pPr>
              <w:pStyle w:val="TAL"/>
              <w:rPr>
                <w:rFonts w:ascii="Courier New" w:hAnsi="Courier New" w:cs="Courier New"/>
                <w:bCs/>
                <w:color w:val="333333"/>
              </w:rPr>
            </w:pPr>
          </w:p>
        </w:tc>
      </w:tr>
      <w:tr w:rsidR="00DB66F5" w:rsidRPr="002B15AA" w:rsidTr="003340EF">
        <w:trPr>
          <w:cantSplit/>
          <w:jc w:val="center"/>
        </w:trPr>
        <w:tc>
          <w:tcPr>
            <w:tcW w:w="4445" w:type="dxa"/>
          </w:tcPr>
          <w:p w:rsidR="00DB66F5" w:rsidRPr="002B15AA" w:rsidRDefault="00DB66F5" w:rsidP="003340EF">
            <w:pPr>
              <w:pStyle w:val="TAL"/>
              <w:rPr>
                <w:b/>
              </w:rPr>
            </w:pPr>
            <w:proofErr w:type="spellStart"/>
            <w:r w:rsidRPr="002B15AA">
              <w:rPr>
                <w:rFonts w:ascii="Courier New" w:hAnsi="Courier New" w:cs="Courier New"/>
              </w:rPr>
              <w:t>nRSectorCarrier</w:t>
            </w:r>
            <w:proofErr w:type="spellEnd"/>
          </w:p>
        </w:tc>
        <w:tc>
          <w:tcPr>
            <w:tcW w:w="947" w:type="dxa"/>
          </w:tcPr>
          <w:p w:rsidR="00DB66F5" w:rsidRPr="002B15AA" w:rsidRDefault="00DB66F5" w:rsidP="003340EF">
            <w:pPr>
              <w:pStyle w:val="TAL"/>
              <w:jc w:val="center"/>
              <w:rPr>
                <w:rFonts w:ascii="Courier New" w:hAnsi="Courier New" w:cs="Courier New"/>
                <w:bCs/>
                <w:color w:val="333333"/>
              </w:rPr>
            </w:pPr>
            <w:r w:rsidRPr="002B15AA">
              <w:rPr>
                <w:rFonts w:cs="Arial"/>
              </w:rPr>
              <w:t>M</w:t>
            </w:r>
          </w:p>
        </w:tc>
        <w:tc>
          <w:tcPr>
            <w:tcW w:w="1167" w:type="dxa"/>
          </w:tcPr>
          <w:p w:rsidR="00DB66F5" w:rsidRPr="002B15AA" w:rsidRDefault="00DB66F5" w:rsidP="003340EF">
            <w:pPr>
              <w:pStyle w:val="TAL"/>
              <w:jc w:val="center"/>
              <w:rPr>
                <w:rFonts w:ascii="Courier New" w:hAnsi="Courier New" w:cs="Courier New"/>
                <w:bCs/>
                <w:color w:val="333333"/>
              </w:rPr>
            </w:pPr>
            <w:r w:rsidRPr="002B15AA">
              <w:rPr>
                <w:rFonts w:cs="Arial"/>
              </w:rPr>
              <w:t>T</w:t>
            </w:r>
          </w:p>
        </w:tc>
        <w:tc>
          <w:tcPr>
            <w:tcW w:w="1077" w:type="dxa"/>
          </w:tcPr>
          <w:p w:rsidR="00DB66F5" w:rsidRPr="002B15AA" w:rsidRDefault="00DB66F5" w:rsidP="003340EF">
            <w:pPr>
              <w:pStyle w:val="TAL"/>
              <w:jc w:val="center"/>
              <w:rPr>
                <w:rFonts w:ascii="Courier New" w:hAnsi="Courier New" w:cs="Courier New"/>
                <w:bCs/>
                <w:color w:val="333333"/>
              </w:rPr>
            </w:pPr>
            <w:r w:rsidRPr="002B15AA">
              <w:rPr>
                <w:rFonts w:cs="Arial"/>
                <w:lang w:eastAsia="zh-CN"/>
              </w:rPr>
              <w:t>T</w:t>
            </w:r>
          </w:p>
        </w:tc>
        <w:tc>
          <w:tcPr>
            <w:tcW w:w="1117" w:type="dxa"/>
          </w:tcPr>
          <w:p w:rsidR="00DB66F5" w:rsidRPr="002B15AA" w:rsidRDefault="00DB66F5" w:rsidP="003340EF">
            <w:pPr>
              <w:pStyle w:val="TAL"/>
              <w:jc w:val="center"/>
              <w:rPr>
                <w:rFonts w:ascii="Courier New" w:hAnsi="Courier New" w:cs="Courier New"/>
                <w:bCs/>
                <w:color w:val="333333"/>
              </w:rPr>
            </w:pPr>
            <w:r w:rsidRPr="002B15AA">
              <w:rPr>
                <w:rFonts w:cs="Arial"/>
              </w:rPr>
              <w:t>F</w:t>
            </w:r>
          </w:p>
        </w:tc>
        <w:tc>
          <w:tcPr>
            <w:tcW w:w="1437" w:type="dxa"/>
          </w:tcPr>
          <w:p w:rsidR="00DB66F5" w:rsidRPr="002B15AA" w:rsidRDefault="00DB66F5" w:rsidP="003340EF">
            <w:pPr>
              <w:pStyle w:val="TAL"/>
              <w:jc w:val="center"/>
              <w:rPr>
                <w:rFonts w:ascii="Courier New" w:hAnsi="Courier New" w:cs="Courier New"/>
                <w:bCs/>
                <w:color w:val="333333"/>
              </w:rPr>
            </w:pPr>
            <w:r w:rsidRPr="002B15AA">
              <w:rPr>
                <w:rFonts w:cs="Arial"/>
                <w:lang w:eastAsia="zh-CN"/>
              </w:rPr>
              <w:t>T</w:t>
            </w:r>
          </w:p>
        </w:tc>
      </w:tr>
      <w:tr w:rsidR="00DB66F5" w:rsidRPr="002B15AA" w:rsidTr="003340EF">
        <w:trPr>
          <w:cantSplit/>
          <w:jc w:val="center"/>
        </w:trPr>
        <w:tc>
          <w:tcPr>
            <w:tcW w:w="4445" w:type="dxa"/>
          </w:tcPr>
          <w:p w:rsidR="00DB66F5" w:rsidRPr="002B15AA" w:rsidRDefault="00DB66F5" w:rsidP="003340EF">
            <w:pPr>
              <w:pStyle w:val="TAL"/>
              <w:rPr>
                <w:rFonts w:ascii="Courier New" w:hAnsi="Courier New" w:cs="Courier New"/>
              </w:rPr>
            </w:pPr>
            <w:proofErr w:type="spellStart"/>
            <w:r w:rsidRPr="002B15AA">
              <w:rPr>
                <w:rFonts w:ascii="Courier New" w:hAnsi="Courier New" w:cs="Courier New"/>
              </w:rPr>
              <w:t>bWP</w:t>
            </w:r>
            <w:proofErr w:type="spellEnd"/>
          </w:p>
        </w:tc>
        <w:tc>
          <w:tcPr>
            <w:tcW w:w="947" w:type="dxa"/>
          </w:tcPr>
          <w:p w:rsidR="00DB66F5" w:rsidRPr="002B15AA" w:rsidRDefault="00DB66F5" w:rsidP="003340EF">
            <w:pPr>
              <w:pStyle w:val="TAL"/>
              <w:jc w:val="center"/>
              <w:rPr>
                <w:rFonts w:cs="Arial"/>
              </w:rPr>
            </w:pPr>
            <w:r w:rsidRPr="002B15AA">
              <w:rPr>
                <w:rFonts w:cs="Arial"/>
              </w:rPr>
              <w:t>M</w:t>
            </w:r>
          </w:p>
        </w:tc>
        <w:tc>
          <w:tcPr>
            <w:tcW w:w="1167" w:type="dxa"/>
          </w:tcPr>
          <w:p w:rsidR="00DB66F5" w:rsidRPr="002B15AA" w:rsidRDefault="00DB66F5" w:rsidP="003340EF">
            <w:pPr>
              <w:pStyle w:val="TAL"/>
              <w:jc w:val="center"/>
              <w:rPr>
                <w:rFonts w:cs="Arial"/>
              </w:rPr>
            </w:pPr>
            <w:r w:rsidRPr="002B15AA">
              <w:rPr>
                <w:rFonts w:cs="Arial"/>
              </w:rPr>
              <w:t>T</w:t>
            </w:r>
          </w:p>
        </w:tc>
        <w:tc>
          <w:tcPr>
            <w:tcW w:w="1077" w:type="dxa"/>
          </w:tcPr>
          <w:p w:rsidR="00DB66F5" w:rsidRPr="002B15AA" w:rsidRDefault="00DB66F5" w:rsidP="003340EF">
            <w:pPr>
              <w:pStyle w:val="TAL"/>
              <w:jc w:val="center"/>
              <w:rPr>
                <w:rFonts w:cs="Arial"/>
                <w:lang w:eastAsia="zh-CN"/>
              </w:rPr>
            </w:pPr>
            <w:r w:rsidRPr="002B15AA">
              <w:rPr>
                <w:rFonts w:cs="Arial"/>
                <w:lang w:eastAsia="zh-CN"/>
              </w:rPr>
              <w:t>T</w:t>
            </w:r>
          </w:p>
        </w:tc>
        <w:tc>
          <w:tcPr>
            <w:tcW w:w="1117" w:type="dxa"/>
          </w:tcPr>
          <w:p w:rsidR="00DB66F5" w:rsidRPr="002B15AA" w:rsidRDefault="00DB66F5" w:rsidP="003340EF">
            <w:pPr>
              <w:pStyle w:val="TAL"/>
              <w:jc w:val="center"/>
              <w:rPr>
                <w:rFonts w:cs="Arial"/>
              </w:rPr>
            </w:pPr>
            <w:r w:rsidRPr="002B15AA">
              <w:rPr>
                <w:rFonts w:cs="Arial"/>
              </w:rPr>
              <w:t>F</w:t>
            </w:r>
          </w:p>
        </w:tc>
        <w:tc>
          <w:tcPr>
            <w:tcW w:w="1437" w:type="dxa"/>
          </w:tcPr>
          <w:p w:rsidR="00DB66F5" w:rsidRPr="002B15AA" w:rsidRDefault="00DB66F5" w:rsidP="003340EF">
            <w:pPr>
              <w:pStyle w:val="TAL"/>
              <w:jc w:val="center"/>
              <w:rPr>
                <w:rFonts w:cs="Arial"/>
                <w:lang w:eastAsia="zh-CN"/>
              </w:rPr>
            </w:pPr>
            <w:r w:rsidRPr="002B15AA">
              <w:rPr>
                <w:rFonts w:cs="Arial"/>
                <w:lang w:eastAsia="zh-CN"/>
              </w:rPr>
              <w:t>T</w:t>
            </w:r>
          </w:p>
        </w:tc>
      </w:tr>
      <w:tr w:rsidR="00DB66F5" w:rsidRPr="002B15AA" w:rsidTr="003340EF">
        <w:trPr>
          <w:cantSplit/>
          <w:jc w:val="center"/>
        </w:trPr>
        <w:tc>
          <w:tcPr>
            <w:tcW w:w="10190" w:type="dxa"/>
            <w:gridSpan w:val="6"/>
          </w:tcPr>
          <w:p w:rsidR="00DB66F5" w:rsidRPr="002B15AA" w:rsidRDefault="00DB66F5" w:rsidP="003340EF">
            <w:pPr>
              <w:pStyle w:val="NO"/>
            </w:pPr>
            <w:r w:rsidRPr="002B15AA">
              <w:rPr>
                <w:caps/>
              </w:rPr>
              <w:t>Note</w:t>
            </w:r>
            <w:r w:rsidRPr="002B15AA">
              <w:t xml:space="preserve"> 1: No state propagation </w:t>
            </w:r>
            <w:r>
              <w:t>is</w:t>
            </w:r>
            <w:r w:rsidRPr="002B15AA">
              <w:t xml:space="preserve"> implied.</w:t>
            </w:r>
          </w:p>
          <w:p w:rsidR="00DB66F5" w:rsidRPr="002B15AA" w:rsidRDefault="00DB66F5" w:rsidP="003340EF">
            <w:pPr>
              <w:pStyle w:val="NO"/>
              <w:rPr>
                <w:rFonts w:cs="Arial"/>
                <w:lang w:eastAsia="zh-CN"/>
              </w:rPr>
            </w:pPr>
            <w:r w:rsidRPr="002B15AA">
              <w:rPr>
                <w:caps/>
              </w:rPr>
              <w:t>Note</w:t>
            </w:r>
            <w:r w:rsidRPr="002B15AA">
              <w:t xml:space="preserve"> 2: The attribute </w:t>
            </w:r>
            <w:r w:rsidRPr="002B15AA">
              <w:rPr>
                <w:rStyle w:val="msoins0"/>
              </w:rPr>
              <w:t>value change</w:t>
            </w:r>
            <w:r w:rsidRPr="002B15AA">
              <w:rPr>
                <w:rStyle w:val="msoins0"/>
                <w:color w:val="0000FF"/>
              </w:rPr>
              <w:t xml:space="preserve"> </w:t>
            </w:r>
            <w:r w:rsidRPr="002B15AA">
              <w:t xml:space="preserve">is </w:t>
            </w:r>
            <w:r w:rsidRPr="002B15AA">
              <w:rPr>
                <w:lang w:eastAsia="zh-CN"/>
              </w:rPr>
              <w:t xml:space="preserve">conveyed by the </w:t>
            </w:r>
            <w:proofErr w:type="spellStart"/>
            <w:r w:rsidRPr="002B15AA">
              <w:rPr>
                <w:rFonts w:ascii="Courier New" w:hAnsi="Courier New" w:cs="Courier New"/>
                <w:lang w:eastAsia="zh-CN"/>
              </w:rPr>
              <w:t>notifyStateChange</w:t>
            </w:r>
            <w:proofErr w:type="spellEnd"/>
            <w:r w:rsidRPr="002B15AA">
              <w:rPr>
                <w:lang w:eastAsia="zh-CN"/>
              </w:rPr>
              <w:t xml:space="preserve"> notification.</w:t>
            </w:r>
          </w:p>
        </w:tc>
      </w:tr>
      <w:bookmarkEnd w:id="4"/>
    </w:tbl>
    <w:p w:rsidR="000A7520" w:rsidRPr="003A1AAD" w:rsidRDefault="000A7520" w:rsidP="00001419">
      <w:pPr>
        <w:keepNext/>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A7520" w:rsidRPr="007D21AA" w:rsidTr="00206CA8">
        <w:tc>
          <w:tcPr>
            <w:tcW w:w="9521" w:type="dxa"/>
            <w:shd w:val="clear" w:color="auto" w:fill="FFFFCC"/>
            <w:vAlign w:val="center"/>
          </w:tcPr>
          <w:p w:rsidR="000A7520" w:rsidRPr="007D21AA" w:rsidRDefault="000A7520" w:rsidP="00206CA8">
            <w:pPr>
              <w:keepNext/>
              <w:keepLines/>
              <w:jc w:val="center"/>
              <w:rPr>
                <w:rFonts w:ascii="Arial" w:hAnsi="Arial" w:cs="Arial"/>
                <w:b/>
                <w:bCs/>
                <w:sz w:val="28"/>
                <w:szCs w:val="28"/>
              </w:rPr>
            </w:pPr>
            <w:r>
              <w:rPr>
                <w:rFonts w:ascii="Arial" w:hAnsi="Arial" w:cs="Arial"/>
                <w:b/>
                <w:bCs/>
                <w:sz w:val="28"/>
                <w:szCs w:val="28"/>
                <w:lang w:eastAsia="zh-CN"/>
              </w:rPr>
              <w:t>Third of</w:t>
            </w:r>
            <w:r>
              <w:rPr>
                <w:rFonts w:ascii="Arial" w:hAnsi="Arial" w:cs="Arial" w:hint="eastAsia"/>
                <w:b/>
                <w:bCs/>
                <w:sz w:val="28"/>
                <w:szCs w:val="28"/>
                <w:lang w:eastAsia="zh-CN"/>
              </w:rPr>
              <w:t xml:space="preserve"> </w:t>
            </w:r>
            <w:r>
              <w:rPr>
                <w:rFonts w:ascii="Arial" w:hAnsi="Arial" w:cs="Arial"/>
                <w:b/>
                <w:bCs/>
                <w:sz w:val="28"/>
                <w:szCs w:val="28"/>
                <w:lang w:eastAsia="zh-CN"/>
              </w:rPr>
              <w:t>Changes</w:t>
            </w:r>
          </w:p>
        </w:tc>
      </w:tr>
    </w:tbl>
    <w:p w:rsidR="000A7520" w:rsidRDefault="000A7520" w:rsidP="000A7520">
      <w:pPr>
        <w:keepNext/>
      </w:pPr>
    </w:p>
    <w:p w:rsidR="000A7520" w:rsidRPr="002B15AA" w:rsidRDefault="000A7520" w:rsidP="000A7520">
      <w:pPr>
        <w:pStyle w:val="3"/>
        <w:widowControl w:val="0"/>
        <w:rPr>
          <w:lang w:eastAsia="zh-CN"/>
        </w:rPr>
      </w:pPr>
      <w:r w:rsidRPr="002B15AA">
        <w:rPr>
          <w:rFonts w:hint="eastAsia"/>
          <w:lang w:eastAsia="zh-CN"/>
        </w:rPr>
        <w:t>4</w:t>
      </w:r>
      <w:r w:rsidRPr="002B15AA">
        <w:rPr>
          <w:lang w:eastAsia="zh-CN"/>
        </w:rPr>
        <w:t>.</w:t>
      </w:r>
      <w:r w:rsidRPr="002B15AA">
        <w:rPr>
          <w:rFonts w:hint="eastAsia"/>
          <w:lang w:eastAsia="zh-CN"/>
        </w:rPr>
        <w:t>4</w:t>
      </w:r>
      <w:r w:rsidRPr="002B15AA">
        <w:rPr>
          <w:lang w:eastAsia="zh-CN"/>
        </w:rPr>
        <w:t>.1</w:t>
      </w:r>
      <w:r w:rsidRPr="002B15AA">
        <w:rPr>
          <w:lang w:eastAsia="zh-CN"/>
        </w:rPr>
        <w:tab/>
      </w:r>
      <w:r w:rsidRPr="002B15AA">
        <w:rPr>
          <w:rFonts w:hint="eastAsia"/>
          <w:lang w:eastAsia="zh-CN"/>
        </w:rPr>
        <w:t>Attribute properties</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521"/>
        <w:gridCol w:w="2126"/>
      </w:tblGrid>
      <w:tr w:rsidR="000A7520" w:rsidRPr="002B15AA" w:rsidTr="00206CA8">
        <w:trPr>
          <w:cantSplit/>
          <w:tblHeader/>
        </w:trPr>
        <w:tc>
          <w:tcPr>
            <w:tcW w:w="960" w:type="pct"/>
            <w:shd w:val="clear" w:color="auto" w:fill="E0E0E0"/>
          </w:tcPr>
          <w:p w:rsidR="000A7520" w:rsidRPr="002B15AA" w:rsidRDefault="000A7520" w:rsidP="00206CA8">
            <w:pPr>
              <w:pStyle w:val="TAH"/>
            </w:pPr>
            <w:r w:rsidRPr="002B15AA">
              <w:lastRenderedPageBreak/>
              <w:t>Attribute Name</w:t>
            </w:r>
          </w:p>
        </w:tc>
        <w:tc>
          <w:tcPr>
            <w:tcW w:w="2917" w:type="pct"/>
            <w:shd w:val="clear" w:color="auto" w:fill="E0E0E0"/>
          </w:tcPr>
          <w:p w:rsidR="000A7520" w:rsidRPr="002B15AA" w:rsidRDefault="000A7520" w:rsidP="00206CA8">
            <w:pPr>
              <w:pStyle w:val="TAH"/>
            </w:pPr>
            <w:r w:rsidRPr="002B15AA">
              <w:t>Documentation and Allowed Values</w:t>
            </w:r>
          </w:p>
        </w:tc>
        <w:tc>
          <w:tcPr>
            <w:tcW w:w="1123" w:type="pct"/>
            <w:shd w:val="clear" w:color="auto" w:fill="E0E0E0"/>
          </w:tcPr>
          <w:p w:rsidR="000A7520" w:rsidRPr="002B15AA" w:rsidRDefault="000A7520" w:rsidP="00206CA8">
            <w:pPr>
              <w:pStyle w:val="TAH"/>
            </w:pPr>
            <w:r w:rsidRPr="002B15AA">
              <w:rPr>
                <w:rFonts w:cs="Arial"/>
                <w:szCs w:val="18"/>
              </w:rPr>
              <w:t>Properties</w:t>
            </w:r>
          </w:p>
        </w:tc>
      </w:tr>
      <w:tr w:rsidR="000A7520" w:rsidRPr="002B15AA"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spacing w:after="0"/>
              <w:rPr>
                <w:rFonts w:ascii="Courier New" w:hAnsi="Courier New" w:cs="Courier New"/>
                <w:color w:val="000000"/>
                <w:sz w:val="18"/>
                <w:szCs w:val="18"/>
              </w:rPr>
            </w:pPr>
            <w:proofErr w:type="spellStart"/>
            <w:r w:rsidRPr="002B15AA">
              <w:rPr>
                <w:rFonts w:ascii="Courier New" w:hAnsi="Courier New" w:cs="Courier New"/>
                <w:bCs/>
                <w:color w:val="333333"/>
                <w:sz w:val="18"/>
                <w:szCs w:val="18"/>
              </w:rPr>
              <w:t>administrativeState</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pPr>
            <w:r w:rsidRPr="002B15AA">
              <w:t xml:space="preserve">It indicates the administrative state of the </w:t>
            </w:r>
            <w:proofErr w:type="spellStart"/>
            <w:r w:rsidRPr="002B15AA">
              <w:rPr>
                <w:rFonts w:ascii="Courier New" w:hAnsi="Courier New" w:cs="Courier New"/>
              </w:rPr>
              <w:t>NRCellDU</w:t>
            </w:r>
            <w:proofErr w:type="spellEnd"/>
            <w:r w:rsidRPr="002B15AA">
              <w:t>. It describes the permission to use or prohibition against using the cell, imposed through the OAM services.</w:t>
            </w:r>
          </w:p>
          <w:p w:rsidR="000A7520" w:rsidRPr="002B15AA" w:rsidRDefault="000A7520" w:rsidP="00206CA8">
            <w:pPr>
              <w:pStyle w:val="TAL"/>
              <w:rPr>
                <w:color w:val="000000"/>
              </w:rPr>
            </w:pPr>
          </w:p>
          <w:p w:rsidR="000A7520" w:rsidRPr="002B15AA" w:rsidRDefault="000A7520" w:rsidP="00206CA8">
            <w:pPr>
              <w:pStyle w:val="TAL"/>
            </w:pPr>
            <w:proofErr w:type="spellStart"/>
            <w:r w:rsidRPr="002B15AA">
              <w:t>allowedValues</w:t>
            </w:r>
            <w:proofErr w:type="spellEnd"/>
            <w:r w:rsidRPr="002B15AA">
              <w:t xml:space="preserve">: "LOCKED", "SHUTTING DOWN", "UNLOCKED". </w:t>
            </w:r>
          </w:p>
          <w:p w:rsidR="000A7520" w:rsidRPr="002B15AA" w:rsidRDefault="000A7520" w:rsidP="00206CA8">
            <w:pPr>
              <w:pStyle w:val="TAL"/>
            </w:pPr>
            <w:r w:rsidRPr="002B15AA">
              <w:t>The meaning of these values is as defined in ITU</w:t>
            </w:r>
            <w:r w:rsidRPr="002B15AA">
              <w:noBreakHyphen/>
              <w:t>T Recommendation X.731 [18].</w:t>
            </w:r>
          </w:p>
          <w:p w:rsidR="000A7520" w:rsidRPr="002B15AA" w:rsidRDefault="000A7520" w:rsidP="00206CA8">
            <w:pPr>
              <w:pStyle w:val="TAL"/>
            </w:pPr>
          </w:p>
          <w:p w:rsidR="000A7520" w:rsidRPr="002B15AA" w:rsidRDefault="000A7520" w:rsidP="00206CA8">
            <w:pPr>
              <w:pStyle w:val="TAL"/>
            </w:pPr>
            <w:r w:rsidRPr="002B15AA">
              <w:t xml:space="preserve">See Annex A for Relation between the "Pre-operation state of the </w:t>
            </w:r>
            <w:proofErr w:type="spellStart"/>
            <w:r w:rsidRPr="002B15AA">
              <w:t>gNB</w:t>
            </w:r>
            <w:proofErr w:type="spellEnd"/>
            <w:r w:rsidRPr="002B15AA">
              <w:t>-DU Cell" and administrative state relevant in case of 2-split and 3-split deployment scenarios.</w:t>
            </w:r>
          </w:p>
          <w:p w:rsidR="000A7520" w:rsidRPr="002B15AA" w:rsidRDefault="000A7520" w:rsidP="00206CA8">
            <w:pPr>
              <w:pStyle w:val="TAL"/>
            </w:pPr>
          </w:p>
        </w:tc>
        <w:tc>
          <w:tcPr>
            <w:tcW w:w="1123"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pPr>
            <w:r w:rsidRPr="002B15AA">
              <w:t>type: ENUM</w:t>
            </w:r>
          </w:p>
          <w:p w:rsidR="000A7520" w:rsidRPr="002B15AA" w:rsidRDefault="000A7520" w:rsidP="00206CA8">
            <w:pPr>
              <w:pStyle w:val="TAL"/>
            </w:pPr>
            <w:r w:rsidRPr="002B15AA">
              <w:t>multiplicity: 1</w:t>
            </w:r>
          </w:p>
          <w:p w:rsidR="000A7520" w:rsidRPr="002B15AA" w:rsidRDefault="000A7520" w:rsidP="00206CA8">
            <w:pPr>
              <w:pStyle w:val="TAL"/>
            </w:pPr>
            <w:proofErr w:type="spellStart"/>
            <w:r w:rsidRPr="002B15AA">
              <w:t>isOrdered</w:t>
            </w:r>
            <w:proofErr w:type="spellEnd"/>
            <w:r w:rsidRPr="002B15AA">
              <w:t>: N/A</w:t>
            </w:r>
          </w:p>
          <w:p w:rsidR="000A7520" w:rsidRPr="002B15AA" w:rsidRDefault="000A7520" w:rsidP="00206CA8">
            <w:pPr>
              <w:pStyle w:val="TAL"/>
            </w:pPr>
            <w:proofErr w:type="spellStart"/>
            <w:r w:rsidRPr="002B15AA">
              <w:t>isUnique</w:t>
            </w:r>
            <w:proofErr w:type="spellEnd"/>
            <w:r w:rsidRPr="002B15AA">
              <w:t>: N/A</w:t>
            </w:r>
          </w:p>
          <w:p w:rsidR="000A7520" w:rsidRPr="002B15AA" w:rsidRDefault="000A7520" w:rsidP="00206CA8">
            <w:pPr>
              <w:pStyle w:val="TAL"/>
            </w:pPr>
            <w:proofErr w:type="spellStart"/>
            <w:r w:rsidRPr="002B15AA">
              <w:t>defaultValue</w:t>
            </w:r>
            <w:proofErr w:type="spellEnd"/>
            <w:r w:rsidRPr="002B15AA">
              <w:t>: Locked</w:t>
            </w:r>
          </w:p>
          <w:p w:rsidR="000A7520" w:rsidRPr="002B15AA" w:rsidRDefault="000A7520" w:rsidP="00206CA8">
            <w:pPr>
              <w:pStyle w:val="TAL"/>
            </w:pPr>
            <w:proofErr w:type="spellStart"/>
            <w:r w:rsidRPr="002B15AA">
              <w:t>isNullable</w:t>
            </w:r>
            <w:proofErr w:type="spellEnd"/>
            <w:r w:rsidRPr="002B15AA">
              <w:t>: False</w:t>
            </w:r>
          </w:p>
          <w:p w:rsidR="000A7520" w:rsidRPr="002B15AA" w:rsidRDefault="000A7520" w:rsidP="00206CA8">
            <w:pPr>
              <w:pStyle w:val="TAL"/>
            </w:pPr>
          </w:p>
        </w:tc>
      </w:tr>
      <w:tr w:rsidR="000A7520" w:rsidRPr="002B15AA"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2B15AA" w:rsidDel="00E2354A" w:rsidRDefault="000A7520" w:rsidP="00206CA8">
            <w:pPr>
              <w:spacing w:after="0"/>
              <w:rPr>
                <w:rFonts w:ascii="Courier New" w:hAnsi="Courier New" w:cs="Courier New"/>
                <w:bCs/>
                <w:color w:val="333333"/>
                <w:sz w:val="18"/>
                <w:szCs w:val="18"/>
              </w:rPr>
            </w:pPr>
            <w:proofErr w:type="spellStart"/>
            <w:r w:rsidRPr="002B15AA">
              <w:rPr>
                <w:rFonts w:ascii="Courier New" w:hAnsi="Courier New" w:cs="Courier New"/>
                <w:bCs/>
                <w:color w:val="333333"/>
                <w:sz w:val="18"/>
                <w:szCs w:val="18"/>
              </w:rPr>
              <w:t>operationalState</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pPr>
            <w:r w:rsidRPr="002B15AA">
              <w:t xml:space="preserve">It indicates the operational state of the </w:t>
            </w:r>
            <w:proofErr w:type="spellStart"/>
            <w:r w:rsidRPr="002B15AA">
              <w:rPr>
                <w:rFonts w:ascii="Courier New" w:hAnsi="Courier New" w:cs="Courier New"/>
              </w:rPr>
              <w:t>NRCellDU</w:t>
            </w:r>
            <w:proofErr w:type="spellEnd"/>
            <w:r w:rsidRPr="002B15AA">
              <w:t xml:space="preserve"> instance. It describes whether the resource is installed and partially or fully operable (Enabled) or the resource is not installed or not operable (Disabled).</w:t>
            </w:r>
          </w:p>
          <w:p w:rsidR="000A7520" w:rsidRPr="002B15AA" w:rsidRDefault="000A7520" w:rsidP="00206CA8">
            <w:pPr>
              <w:pStyle w:val="TAL"/>
            </w:pPr>
          </w:p>
          <w:p w:rsidR="000A7520" w:rsidRPr="002B15AA" w:rsidRDefault="000A7520" w:rsidP="00206CA8">
            <w:pPr>
              <w:pStyle w:val="TAL"/>
            </w:pPr>
            <w:proofErr w:type="spellStart"/>
            <w:r w:rsidRPr="002B15AA">
              <w:t>allowedValues</w:t>
            </w:r>
            <w:proofErr w:type="spellEnd"/>
            <w:r w:rsidRPr="002B15AA">
              <w:t>: "ENABLED", "DISABLED".</w:t>
            </w:r>
          </w:p>
        </w:tc>
        <w:tc>
          <w:tcPr>
            <w:tcW w:w="1123"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spacing w:after="0"/>
              <w:rPr>
                <w:rFonts w:ascii="Arial" w:hAnsi="Arial" w:cs="Arial"/>
                <w:sz w:val="18"/>
                <w:szCs w:val="18"/>
              </w:rPr>
            </w:pPr>
            <w:r w:rsidRPr="002B15AA">
              <w:rPr>
                <w:rFonts w:ascii="Arial" w:hAnsi="Arial" w:cs="Arial"/>
                <w:sz w:val="18"/>
                <w:szCs w:val="18"/>
              </w:rPr>
              <w:t xml:space="preserve">type: </w:t>
            </w:r>
            <w:r w:rsidRPr="00513F14">
              <w:rPr>
                <w:sz w:val="18"/>
                <w:szCs w:val="18"/>
              </w:rPr>
              <w:t>ENUM</w:t>
            </w:r>
          </w:p>
          <w:p w:rsidR="000A7520" w:rsidRPr="002B15AA" w:rsidRDefault="000A7520" w:rsidP="00206CA8">
            <w:pPr>
              <w:spacing w:after="0"/>
              <w:rPr>
                <w:rFonts w:ascii="Arial" w:hAnsi="Arial" w:cs="Arial"/>
                <w:sz w:val="18"/>
                <w:szCs w:val="18"/>
              </w:rPr>
            </w:pPr>
            <w:r w:rsidRPr="002B15AA">
              <w:rPr>
                <w:rFonts w:ascii="Arial" w:hAnsi="Arial" w:cs="Arial"/>
                <w:sz w:val="18"/>
                <w:szCs w:val="18"/>
              </w:rPr>
              <w:t>multiplicity: 1</w:t>
            </w:r>
          </w:p>
          <w:p w:rsidR="000A7520" w:rsidRPr="002B15AA" w:rsidRDefault="000A7520" w:rsidP="00206CA8">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rsidR="000A7520" w:rsidRPr="002B15AA" w:rsidRDefault="000A7520" w:rsidP="00206CA8">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rsidR="000A7520" w:rsidRPr="002B15AA" w:rsidRDefault="000A7520" w:rsidP="00206CA8">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xml:space="preserve">: None </w:t>
            </w:r>
          </w:p>
          <w:p w:rsidR="000A7520" w:rsidRPr="002B15AA" w:rsidRDefault="000A7520" w:rsidP="00206CA8">
            <w:pPr>
              <w:pStyle w:val="TAL"/>
              <w:rPr>
                <w:rFonts w:cs="Arial"/>
                <w:szCs w:val="18"/>
              </w:rPr>
            </w:pPr>
            <w:proofErr w:type="spellStart"/>
            <w:r w:rsidRPr="002B15AA">
              <w:rPr>
                <w:rFonts w:cs="Arial"/>
                <w:szCs w:val="18"/>
              </w:rPr>
              <w:t>isNullable</w:t>
            </w:r>
            <w:proofErr w:type="spellEnd"/>
            <w:r w:rsidRPr="002B15AA">
              <w:rPr>
                <w:rFonts w:cs="Arial"/>
                <w:szCs w:val="18"/>
              </w:rPr>
              <w:t>: False</w:t>
            </w:r>
          </w:p>
          <w:p w:rsidR="000A7520" w:rsidRPr="002B15AA" w:rsidRDefault="000A7520" w:rsidP="00206CA8">
            <w:pPr>
              <w:pStyle w:val="TAL"/>
            </w:pPr>
          </w:p>
        </w:tc>
      </w:tr>
      <w:tr w:rsidR="000A7520" w:rsidRPr="002B15AA"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AA534D" w:rsidDel="00E2354A" w:rsidRDefault="000A7520" w:rsidP="00206CA8">
            <w:pPr>
              <w:spacing w:after="0"/>
              <w:rPr>
                <w:rFonts w:ascii="Courier New" w:hAnsi="Courier New" w:cs="Courier New"/>
                <w:bCs/>
                <w:color w:val="333333"/>
                <w:sz w:val="18"/>
                <w:szCs w:val="18"/>
              </w:rPr>
            </w:pPr>
            <w:proofErr w:type="spellStart"/>
            <w:r w:rsidRPr="00513F14">
              <w:rPr>
                <w:rFonts w:ascii="Courier New" w:hAnsi="Courier New" w:cs="Courier New"/>
                <w:sz w:val="18"/>
                <w:szCs w:val="18"/>
              </w:rPr>
              <w:t>cellState</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pPr>
            <w:r w:rsidRPr="002B15AA">
              <w:t xml:space="preserve">It indicates the usage state of the </w:t>
            </w:r>
            <w:proofErr w:type="spellStart"/>
            <w:r w:rsidRPr="002B15AA">
              <w:rPr>
                <w:rFonts w:ascii="Courier New" w:hAnsi="Courier New" w:cs="Courier New"/>
              </w:rPr>
              <w:t>NRCellDU</w:t>
            </w:r>
            <w:proofErr w:type="spellEnd"/>
            <w:r w:rsidRPr="002B15AA">
              <w:t xml:space="preserve"> instance. It describes whether the cell is not currently in use (Idle), or currently in use but not configured to carry traffic (Inactive) or is currently in use and is configured to carry traffic (Active).</w:t>
            </w:r>
          </w:p>
          <w:p w:rsidR="000A7520" w:rsidRPr="002B15AA" w:rsidRDefault="000A7520" w:rsidP="00206CA8">
            <w:pPr>
              <w:pStyle w:val="TAL"/>
            </w:pPr>
          </w:p>
          <w:p w:rsidR="000A7520" w:rsidRPr="002B15AA" w:rsidRDefault="000A7520" w:rsidP="00206CA8">
            <w:pPr>
              <w:pStyle w:val="TAL"/>
            </w:pPr>
            <w:r w:rsidRPr="002B15AA">
              <w:t>The Inactive and Active definitions are in accordance with TS 38.401 [4]:</w:t>
            </w:r>
          </w:p>
          <w:p w:rsidR="000A7520" w:rsidRPr="002B15AA" w:rsidRDefault="000A7520" w:rsidP="00206CA8">
            <w:pPr>
              <w:pStyle w:val="TAL"/>
            </w:pPr>
            <w:r w:rsidRPr="002B15AA">
              <w:t xml:space="preserve">"Inactive: the cell is known by both the </w:t>
            </w:r>
            <w:proofErr w:type="spellStart"/>
            <w:r w:rsidRPr="002B15AA">
              <w:t>gNB</w:t>
            </w:r>
            <w:proofErr w:type="spellEnd"/>
            <w:r w:rsidRPr="002B15AA">
              <w:t xml:space="preserve">-DU and the </w:t>
            </w:r>
            <w:proofErr w:type="spellStart"/>
            <w:r w:rsidRPr="002B15AA">
              <w:t>gNB</w:t>
            </w:r>
            <w:proofErr w:type="spellEnd"/>
            <w:r w:rsidRPr="002B15AA">
              <w:t>-CU. The cell shall not serve UEs;</w:t>
            </w:r>
          </w:p>
          <w:p w:rsidR="000A7520" w:rsidRDefault="000A7520" w:rsidP="00206CA8">
            <w:pPr>
              <w:pStyle w:val="TAL"/>
            </w:pPr>
            <w:r w:rsidRPr="002B15AA">
              <w:t xml:space="preserve">Active: the cell is known by both the </w:t>
            </w:r>
            <w:proofErr w:type="spellStart"/>
            <w:r w:rsidRPr="002B15AA">
              <w:t>gNB</w:t>
            </w:r>
            <w:proofErr w:type="spellEnd"/>
            <w:r w:rsidRPr="002B15AA">
              <w:t xml:space="preserve">-DU and the </w:t>
            </w:r>
            <w:proofErr w:type="spellStart"/>
            <w:r w:rsidRPr="002B15AA">
              <w:t>gNB</w:t>
            </w:r>
            <w:proofErr w:type="spellEnd"/>
            <w:r w:rsidRPr="002B15AA">
              <w:t>-CU. The cell should be able to serve UEs."</w:t>
            </w:r>
          </w:p>
          <w:p w:rsidR="000A7520" w:rsidRPr="002B15AA" w:rsidRDefault="000A7520" w:rsidP="00206CA8">
            <w:pPr>
              <w:pStyle w:val="TAL"/>
            </w:pPr>
          </w:p>
          <w:p w:rsidR="000A7520" w:rsidRPr="002B15AA" w:rsidRDefault="000A7520" w:rsidP="00206CA8">
            <w:pPr>
              <w:pStyle w:val="TAL"/>
            </w:pPr>
            <w:r w:rsidRPr="002B15AA">
              <w:t>"</w:t>
            </w:r>
            <w:proofErr w:type="spellStart"/>
            <w:r w:rsidRPr="002B15AA">
              <w:t>allowedValues</w:t>
            </w:r>
            <w:proofErr w:type="spellEnd"/>
            <w:r w:rsidRPr="002B15AA">
              <w:t>: "IDLE", "INACTIVE", "ACTIVE".</w:t>
            </w:r>
          </w:p>
          <w:p w:rsidR="000A7520" w:rsidRPr="002B15AA" w:rsidRDefault="000A7520" w:rsidP="00206CA8">
            <w:pPr>
              <w:pStyle w:val="TAL"/>
            </w:pPr>
          </w:p>
        </w:tc>
        <w:tc>
          <w:tcPr>
            <w:tcW w:w="1123"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spacing w:after="0"/>
              <w:rPr>
                <w:rFonts w:ascii="Arial" w:hAnsi="Arial" w:cs="Arial"/>
                <w:sz w:val="18"/>
                <w:szCs w:val="18"/>
              </w:rPr>
            </w:pPr>
            <w:r w:rsidRPr="002B15AA">
              <w:rPr>
                <w:rFonts w:ascii="Arial" w:hAnsi="Arial" w:cs="Arial"/>
                <w:sz w:val="18"/>
                <w:szCs w:val="18"/>
              </w:rPr>
              <w:t xml:space="preserve">type: </w:t>
            </w:r>
            <w:r w:rsidRPr="00513F14">
              <w:rPr>
                <w:sz w:val="18"/>
                <w:szCs w:val="18"/>
              </w:rPr>
              <w:t>ENUM</w:t>
            </w:r>
          </w:p>
          <w:p w:rsidR="000A7520" w:rsidRPr="002B15AA" w:rsidRDefault="000A7520" w:rsidP="00206CA8">
            <w:pPr>
              <w:spacing w:after="0"/>
              <w:rPr>
                <w:rFonts w:ascii="Arial" w:hAnsi="Arial" w:cs="Arial"/>
                <w:sz w:val="18"/>
                <w:szCs w:val="18"/>
              </w:rPr>
            </w:pPr>
            <w:r w:rsidRPr="002B15AA">
              <w:rPr>
                <w:rFonts w:ascii="Arial" w:hAnsi="Arial" w:cs="Arial"/>
                <w:sz w:val="18"/>
                <w:szCs w:val="18"/>
              </w:rPr>
              <w:t>multiplicity: 1</w:t>
            </w:r>
          </w:p>
          <w:p w:rsidR="000A7520" w:rsidRPr="002B15AA" w:rsidRDefault="000A7520" w:rsidP="00206CA8">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rsidR="000A7520" w:rsidRPr="002B15AA" w:rsidRDefault="000A7520" w:rsidP="00206CA8">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rsidR="000A7520" w:rsidRPr="002B15AA" w:rsidRDefault="000A7520" w:rsidP="00206CA8">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rsidR="000A7520" w:rsidRPr="002B15AA" w:rsidRDefault="000A7520" w:rsidP="00206CA8">
            <w:pPr>
              <w:spacing w:after="0"/>
              <w:rPr>
                <w:rFonts w:ascii="Arial" w:hAnsi="Arial" w:cs="Arial"/>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False</w:t>
            </w:r>
          </w:p>
          <w:p w:rsidR="000A7520" w:rsidRPr="002B15AA" w:rsidRDefault="000A7520" w:rsidP="00206CA8">
            <w:pPr>
              <w:pStyle w:val="TAL"/>
            </w:pPr>
          </w:p>
        </w:tc>
      </w:tr>
      <w:tr w:rsidR="000A7520" w:rsidRPr="002B15AA"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513F14" w:rsidRDefault="000A7520" w:rsidP="00206CA8">
            <w:pPr>
              <w:spacing w:after="0"/>
              <w:rPr>
                <w:rFonts w:ascii="Courier New" w:hAnsi="Courier New" w:cs="Courier New"/>
                <w:sz w:val="18"/>
                <w:szCs w:val="18"/>
              </w:rPr>
            </w:pPr>
            <w:proofErr w:type="spellStart"/>
            <w:r w:rsidRPr="00513F14">
              <w:rPr>
                <w:rFonts w:ascii="Courier New" w:hAnsi="Courier New" w:cs="Courier New"/>
                <w:sz w:val="18"/>
                <w:szCs w:val="18"/>
              </w:rPr>
              <w:t>arfcnDL</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pPr>
            <w:r w:rsidRPr="002B15AA">
              <w:t>NR Absolute Radio Frequency Channel Number (NR-ARFCN) for downlink</w:t>
            </w:r>
          </w:p>
          <w:p w:rsidR="000A7520" w:rsidRPr="002B15AA" w:rsidRDefault="000A7520" w:rsidP="00206CA8">
            <w:pPr>
              <w:pStyle w:val="TAL"/>
            </w:pPr>
          </w:p>
          <w:p w:rsidR="000A7520" w:rsidRPr="002B15AA" w:rsidRDefault="000A7520" w:rsidP="00206CA8">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rsidR="000A7520" w:rsidRPr="002B15AA" w:rsidRDefault="000A7520" w:rsidP="00206CA8">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 xml:space="preserve">See TS 38.104 [12] </w:t>
            </w:r>
            <w:proofErr w:type="spellStart"/>
            <w:r w:rsidRPr="002B15AA">
              <w:rPr>
                <w:rStyle w:val="normaltextrun1"/>
                <w:rFonts w:cs="Arial"/>
                <w:color w:val="181818"/>
                <w:spacing w:val="-6"/>
                <w:position w:val="2"/>
                <w:szCs w:val="18"/>
              </w:rPr>
              <w:t>subclause</w:t>
            </w:r>
            <w:proofErr w:type="spellEnd"/>
            <w:r w:rsidRPr="002B15AA">
              <w:rPr>
                <w:rStyle w:val="normaltextrun1"/>
                <w:rFonts w:cs="Arial"/>
                <w:color w:val="181818"/>
                <w:spacing w:val="-6"/>
                <w:position w:val="2"/>
                <w:szCs w:val="18"/>
              </w:rPr>
              <w:t xml:space="preserve"> 5.4.2. Note that allowed values of NR-ARFCN are specified for each band in </w:t>
            </w:r>
            <w:proofErr w:type="spellStart"/>
            <w:r w:rsidRPr="002B15AA">
              <w:rPr>
                <w:rStyle w:val="normaltextrun1"/>
                <w:rFonts w:cs="Arial"/>
                <w:color w:val="181818"/>
                <w:spacing w:val="-6"/>
                <w:position w:val="2"/>
                <w:szCs w:val="18"/>
              </w:rPr>
              <w:t>subclause</w:t>
            </w:r>
            <w:proofErr w:type="spellEnd"/>
            <w:r w:rsidRPr="002B15AA">
              <w:rPr>
                <w:rStyle w:val="normaltextrun1"/>
                <w:rFonts w:cs="Arial"/>
                <w:color w:val="181818"/>
                <w:spacing w:val="-6"/>
                <w:position w:val="2"/>
                <w:szCs w:val="18"/>
              </w:rPr>
              <w:t xml:space="preserve"> 5.4.2.3.</w:t>
            </w:r>
          </w:p>
          <w:p w:rsidR="000A7520" w:rsidRPr="002B15AA" w:rsidRDefault="000A7520" w:rsidP="00206CA8">
            <w:pPr>
              <w:pStyle w:val="TAL"/>
            </w:pPr>
          </w:p>
        </w:tc>
        <w:tc>
          <w:tcPr>
            <w:tcW w:w="1123"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rPr>
                <w:lang w:eastAsia="zh-CN"/>
              </w:rPr>
            </w:pPr>
            <w:r w:rsidRPr="002B15AA">
              <w:t xml:space="preserve">type: </w:t>
            </w:r>
            <w:r w:rsidRPr="002B15AA">
              <w:rPr>
                <w:rFonts w:hint="eastAsia"/>
                <w:lang w:eastAsia="zh-CN"/>
              </w:rPr>
              <w:t>Integer</w:t>
            </w:r>
          </w:p>
          <w:p w:rsidR="000A7520" w:rsidRPr="002B15AA" w:rsidRDefault="000A7520" w:rsidP="00206CA8">
            <w:pPr>
              <w:pStyle w:val="TAL"/>
            </w:pPr>
            <w:r w:rsidRPr="002B15AA">
              <w:t>multiplicity: 1</w:t>
            </w:r>
          </w:p>
          <w:p w:rsidR="000A7520" w:rsidRPr="002B15AA" w:rsidRDefault="000A7520" w:rsidP="00206CA8">
            <w:pPr>
              <w:pStyle w:val="TAL"/>
            </w:pPr>
            <w:proofErr w:type="spellStart"/>
            <w:r w:rsidRPr="002B15AA">
              <w:t>isOrdered</w:t>
            </w:r>
            <w:proofErr w:type="spellEnd"/>
            <w:r w:rsidRPr="002B15AA">
              <w:t>: N/A</w:t>
            </w:r>
          </w:p>
          <w:p w:rsidR="000A7520" w:rsidRPr="002B15AA" w:rsidRDefault="000A7520" w:rsidP="00206CA8">
            <w:pPr>
              <w:pStyle w:val="TAL"/>
            </w:pPr>
            <w:proofErr w:type="spellStart"/>
            <w:r w:rsidRPr="002B15AA">
              <w:t>isUnique</w:t>
            </w:r>
            <w:proofErr w:type="spellEnd"/>
            <w:r w:rsidRPr="002B15AA">
              <w:t>: N/A</w:t>
            </w:r>
          </w:p>
          <w:p w:rsidR="000A7520" w:rsidRPr="002B15AA" w:rsidRDefault="000A7520" w:rsidP="00206CA8">
            <w:pPr>
              <w:pStyle w:val="TAL"/>
            </w:pPr>
            <w:proofErr w:type="spellStart"/>
            <w:r w:rsidRPr="002B15AA">
              <w:t>defaultValue</w:t>
            </w:r>
            <w:proofErr w:type="spellEnd"/>
            <w:r w:rsidRPr="002B15AA">
              <w:t>: None</w:t>
            </w:r>
          </w:p>
          <w:p w:rsidR="000A7520" w:rsidRPr="00AA534D" w:rsidRDefault="000A7520" w:rsidP="00206CA8">
            <w:pPr>
              <w:spacing w:after="0"/>
              <w:rPr>
                <w:rFonts w:ascii="Arial" w:hAnsi="Arial" w:cs="Arial"/>
                <w:sz w:val="18"/>
                <w:szCs w:val="18"/>
              </w:rPr>
            </w:pPr>
            <w:proofErr w:type="spellStart"/>
            <w:r w:rsidRPr="00513F14">
              <w:rPr>
                <w:rFonts w:ascii="Arial" w:hAnsi="Arial" w:cs="Arial"/>
                <w:sz w:val="18"/>
                <w:szCs w:val="18"/>
              </w:rPr>
              <w:t>isNullable</w:t>
            </w:r>
            <w:proofErr w:type="spellEnd"/>
            <w:r w:rsidRPr="00513F14">
              <w:rPr>
                <w:rFonts w:ascii="Arial" w:hAnsi="Arial" w:cs="Arial"/>
                <w:sz w:val="18"/>
                <w:szCs w:val="18"/>
              </w:rPr>
              <w:t>: False</w:t>
            </w:r>
          </w:p>
        </w:tc>
      </w:tr>
      <w:tr w:rsidR="000A7520" w:rsidRPr="002B15AA"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513F14" w:rsidRDefault="000A7520" w:rsidP="00206CA8">
            <w:pPr>
              <w:spacing w:after="0"/>
              <w:rPr>
                <w:rFonts w:ascii="Courier New" w:hAnsi="Courier New" w:cs="Courier New"/>
                <w:sz w:val="18"/>
                <w:szCs w:val="18"/>
              </w:rPr>
            </w:pPr>
            <w:proofErr w:type="spellStart"/>
            <w:r w:rsidRPr="00513F14">
              <w:rPr>
                <w:rFonts w:ascii="Courier New" w:hAnsi="Courier New" w:cs="Courier New"/>
                <w:sz w:val="18"/>
                <w:szCs w:val="18"/>
              </w:rPr>
              <w:t>arfcnUL</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pPr>
            <w:r w:rsidRPr="002B15AA">
              <w:t>NR Absolute Radio Frequency Channel Number (NR-ARFCN) for uplink</w:t>
            </w:r>
          </w:p>
          <w:p w:rsidR="000A7520" w:rsidRPr="002B15AA" w:rsidRDefault="000A7520" w:rsidP="00206CA8">
            <w:pPr>
              <w:pStyle w:val="TAL"/>
            </w:pPr>
          </w:p>
          <w:p w:rsidR="000A7520" w:rsidRPr="002B15AA" w:rsidRDefault="000A7520" w:rsidP="00206CA8">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rsidR="000A7520" w:rsidRPr="002B15AA" w:rsidRDefault="000A7520" w:rsidP="00206CA8">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 xml:space="preserve">See TS 38.104 [12] </w:t>
            </w:r>
            <w:proofErr w:type="spellStart"/>
            <w:r w:rsidRPr="002B15AA">
              <w:rPr>
                <w:rStyle w:val="normaltextrun1"/>
                <w:rFonts w:cs="Arial"/>
                <w:color w:val="181818"/>
                <w:spacing w:val="-6"/>
                <w:position w:val="2"/>
                <w:szCs w:val="18"/>
              </w:rPr>
              <w:t>subclause</w:t>
            </w:r>
            <w:proofErr w:type="spellEnd"/>
            <w:r w:rsidRPr="002B15AA">
              <w:rPr>
                <w:rStyle w:val="normaltextrun1"/>
                <w:rFonts w:cs="Arial"/>
                <w:color w:val="181818"/>
                <w:spacing w:val="-6"/>
                <w:position w:val="2"/>
                <w:szCs w:val="18"/>
              </w:rPr>
              <w:t xml:space="preserve"> 5.4.2. N</w:t>
            </w:r>
            <w:r w:rsidRPr="002B15AA">
              <w:rPr>
                <w:rStyle w:val="normaltextrun1"/>
                <w:rFonts w:cs="Arial"/>
                <w:spacing w:val="-6"/>
                <w:position w:val="2"/>
                <w:szCs w:val="18"/>
              </w:rPr>
              <w:t xml:space="preserve">ote that allowed values of NR-ARFCN are specified for each band in </w:t>
            </w:r>
            <w:proofErr w:type="spellStart"/>
            <w:r w:rsidRPr="002B15AA">
              <w:rPr>
                <w:rStyle w:val="normaltextrun1"/>
                <w:rFonts w:cs="Arial"/>
                <w:spacing w:val="-6"/>
                <w:position w:val="2"/>
                <w:szCs w:val="18"/>
              </w:rPr>
              <w:t>subclause</w:t>
            </w:r>
            <w:proofErr w:type="spellEnd"/>
            <w:r w:rsidRPr="002B15AA">
              <w:rPr>
                <w:rStyle w:val="normaltextrun1"/>
                <w:rFonts w:cs="Arial"/>
                <w:spacing w:val="-6"/>
                <w:position w:val="2"/>
                <w:szCs w:val="18"/>
              </w:rPr>
              <w:t xml:space="preserve"> 5.4.2.3.</w:t>
            </w:r>
          </w:p>
          <w:p w:rsidR="000A7520" w:rsidRPr="002B15AA" w:rsidRDefault="000A7520" w:rsidP="00206CA8">
            <w:pPr>
              <w:pStyle w:val="TAL"/>
            </w:pPr>
          </w:p>
        </w:tc>
        <w:tc>
          <w:tcPr>
            <w:tcW w:w="1123"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rPr>
                <w:lang w:eastAsia="zh-CN"/>
              </w:rPr>
            </w:pPr>
            <w:r w:rsidRPr="002B15AA">
              <w:t xml:space="preserve">type: </w:t>
            </w:r>
            <w:r w:rsidRPr="002B15AA">
              <w:rPr>
                <w:rFonts w:hint="eastAsia"/>
                <w:lang w:eastAsia="zh-CN"/>
              </w:rPr>
              <w:t>Integer</w:t>
            </w:r>
          </w:p>
          <w:p w:rsidR="000A7520" w:rsidRPr="002B15AA" w:rsidRDefault="000A7520" w:rsidP="00206CA8">
            <w:pPr>
              <w:pStyle w:val="TAL"/>
            </w:pPr>
            <w:r w:rsidRPr="002B15AA">
              <w:t>multiplicity: 1</w:t>
            </w:r>
          </w:p>
          <w:p w:rsidR="000A7520" w:rsidRPr="002B15AA" w:rsidRDefault="000A7520" w:rsidP="00206CA8">
            <w:pPr>
              <w:pStyle w:val="TAL"/>
            </w:pPr>
            <w:proofErr w:type="spellStart"/>
            <w:r w:rsidRPr="002B15AA">
              <w:t>isOrdered</w:t>
            </w:r>
            <w:proofErr w:type="spellEnd"/>
            <w:r w:rsidRPr="002B15AA">
              <w:t>: N/A</w:t>
            </w:r>
          </w:p>
          <w:p w:rsidR="000A7520" w:rsidRPr="002B15AA" w:rsidRDefault="000A7520" w:rsidP="00206CA8">
            <w:pPr>
              <w:pStyle w:val="TAL"/>
            </w:pPr>
            <w:proofErr w:type="spellStart"/>
            <w:r w:rsidRPr="002B15AA">
              <w:t>isUnique</w:t>
            </w:r>
            <w:proofErr w:type="spellEnd"/>
            <w:r w:rsidRPr="002B15AA">
              <w:t>: N/A</w:t>
            </w:r>
          </w:p>
          <w:p w:rsidR="000A7520" w:rsidRPr="002B15AA" w:rsidRDefault="000A7520" w:rsidP="00206CA8">
            <w:pPr>
              <w:pStyle w:val="TAL"/>
            </w:pPr>
            <w:proofErr w:type="spellStart"/>
            <w:r w:rsidRPr="002B15AA">
              <w:t>defaultValue</w:t>
            </w:r>
            <w:proofErr w:type="spellEnd"/>
            <w:r w:rsidRPr="002B15AA">
              <w:t>: None</w:t>
            </w:r>
          </w:p>
          <w:p w:rsidR="000A7520" w:rsidRPr="00AA534D" w:rsidRDefault="000A7520" w:rsidP="00206CA8">
            <w:pPr>
              <w:spacing w:after="0"/>
              <w:rPr>
                <w:rFonts w:ascii="Arial" w:hAnsi="Arial" w:cs="Arial"/>
                <w:sz w:val="18"/>
                <w:szCs w:val="18"/>
              </w:rPr>
            </w:pPr>
            <w:proofErr w:type="spellStart"/>
            <w:r w:rsidRPr="00513F14">
              <w:rPr>
                <w:rFonts w:ascii="Arial" w:hAnsi="Arial" w:cs="Arial"/>
                <w:sz w:val="18"/>
                <w:szCs w:val="18"/>
              </w:rPr>
              <w:t>isNullable</w:t>
            </w:r>
            <w:proofErr w:type="spellEnd"/>
            <w:r w:rsidRPr="00513F14">
              <w:rPr>
                <w:rFonts w:ascii="Arial" w:hAnsi="Arial" w:cs="Arial"/>
                <w:sz w:val="18"/>
                <w:szCs w:val="18"/>
              </w:rPr>
              <w:t>: False</w:t>
            </w:r>
          </w:p>
        </w:tc>
      </w:tr>
      <w:tr w:rsidR="000A7520" w:rsidRPr="002B15AA"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513F14" w:rsidRDefault="000A7520" w:rsidP="00206CA8">
            <w:pPr>
              <w:spacing w:after="0"/>
              <w:rPr>
                <w:rFonts w:ascii="Courier New" w:hAnsi="Courier New" w:cs="Courier New"/>
                <w:sz w:val="18"/>
                <w:szCs w:val="18"/>
              </w:rPr>
            </w:pPr>
            <w:proofErr w:type="spellStart"/>
            <w:r w:rsidRPr="00513F14">
              <w:rPr>
                <w:rFonts w:ascii="Courier New" w:hAnsi="Courier New" w:cs="Courier New"/>
                <w:sz w:val="18"/>
                <w:szCs w:val="18"/>
              </w:rPr>
              <w:t>arfcnSUL</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pPr>
            <w:r w:rsidRPr="002B15AA">
              <w:t>NR Absolute Radio Frequency Channel Number (NR-ARFCN) for supplementary uplink</w:t>
            </w:r>
          </w:p>
          <w:p w:rsidR="000A7520" w:rsidRPr="002B15AA" w:rsidRDefault="000A7520" w:rsidP="00206CA8">
            <w:pPr>
              <w:pStyle w:val="TAL"/>
            </w:pPr>
          </w:p>
          <w:p w:rsidR="000A7520" w:rsidRPr="002B15AA" w:rsidRDefault="000A7520" w:rsidP="00206CA8">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rsidR="000A7520" w:rsidRPr="002B15AA" w:rsidRDefault="000A7520" w:rsidP="00206CA8">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 xml:space="preserve">See TS 38.104 [12] </w:t>
            </w:r>
            <w:proofErr w:type="spellStart"/>
            <w:r w:rsidRPr="002B15AA">
              <w:rPr>
                <w:rStyle w:val="normaltextrun1"/>
                <w:rFonts w:cs="Arial"/>
                <w:color w:val="181818"/>
                <w:spacing w:val="-6"/>
                <w:position w:val="2"/>
                <w:szCs w:val="18"/>
              </w:rPr>
              <w:t>subclause</w:t>
            </w:r>
            <w:proofErr w:type="spellEnd"/>
            <w:r w:rsidRPr="002B15AA">
              <w:rPr>
                <w:rStyle w:val="normaltextrun1"/>
                <w:rFonts w:cs="Arial"/>
                <w:color w:val="181818"/>
                <w:spacing w:val="-6"/>
                <w:position w:val="2"/>
                <w:szCs w:val="18"/>
              </w:rPr>
              <w:t xml:space="preserve"> 5.4.2. Note that allowed values of NR-ARFCN are specified for each band in </w:t>
            </w:r>
            <w:proofErr w:type="spellStart"/>
            <w:r w:rsidRPr="002B15AA">
              <w:rPr>
                <w:rStyle w:val="normaltextrun1"/>
                <w:rFonts w:cs="Arial"/>
                <w:color w:val="181818"/>
                <w:spacing w:val="-6"/>
                <w:position w:val="2"/>
                <w:szCs w:val="18"/>
              </w:rPr>
              <w:t>subclause</w:t>
            </w:r>
            <w:proofErr w:type="spellEnd"/>
            <w:r w:rsidRPr="002B15AA">
              <w:rPr>
                <w:rStyle w:val="normaltextrun1"/>
                <w:rFonts w:cs="Arial"/>
                <w:color w:val="181818"/>
                <w:spacing w:val="-6"/>
                <w:position w:val="2"/>
                <w:szCs w:val="18"/>
              </w:rPr>
              <w:t xml:space="preserve"> 5.4.2.3.</w:t>
            </w:r>
          </w:p>
          <w:p w:rsidR="000A7520" w:rsidRPr="002B15AA" w:rsidRDefault="000A7520" w:rsidP="00206CA8">
            <w:pPr>
              <w:pStyle w:val="TAL"/>
            </w:pPr>
          </w:p>
        </w:tc>
        <w:tc>
          <w:tcPr>
            <w:tcW w:w="1123"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rPr>
                <w:lang w:eastAsia="zh-CN"/>
              </w:rPr>
            </w:pPr>
            <w:r w:rsidRPr="002B15AA">
              <w:t xml:space="preserve">type: </w:t>
            </w:r>
            <w:r w:rsidRPr="002B15AA">
              <w:rPr>
                <w:rFonts w:hint="eastAsia"/>
                <w:lang w:eastAsia="zh-CN"/>
              </w:rPr>
              <w:t>Integer</w:t>
            </w:r>
          </w:p>
          <w:p w:rsidR="000A7520" w:rsidRPr="002B15AA" w:rsidRDefault="000A7520" w:rsidP="00206CA8">
            <w:pPr>
              <w:pStyle w:val="TAL"/>
            </w:pPr>
            <w:r w:rsidRPr="002B15AA">
              <w:t>multiplicity: 1</w:t>
            </w:r>
          </w:p>
          <w:p w:rsidR="000A7520" w:rsidRPr="002B15AA" w:rsidRDefault="000A7520" w:rsidP="00206CA8">
            <w:pPr>
              <w:pStyle w:val="TAL"/>
            </w:pPr>
            <w:proofErr w:type="spellStart"/>
            <w:r w:rsidRPr="002B15AA">
              <w:t>isOrdered</w:t>
            </w:r>
            <w:proofErr w:type="spellEnd"/>
            <w:r w:rsidRPr="002B15AA">
              <w:t>: N/A</w:t>
            </w:r>
          </w:p>
          <w:p w:rsidR="000A7520" w:rsidRPr="002B15AA" w:rsidRDefault="000A7520" w:rsidP="00206CA8">
            <w:pPr>
              <w:pStyle w:val="TAL"/>
            </w:pPr>
            <w:proofErr w:type="spellStart"/>
            <w:r w:rsidRPr="002B15AA">
              <w:t>isUnique</w:t>
            </w:r>
            <w:proofErr w:type="spellEnd"/>
            <w:r w:rsidRPr="002B15AA">
              <w:t>: N/A</w:t>
            </w:r>
          </w:p>
          <w:p w:rsidR="000A7520" w:rsidRPr="002B15AA" w:rsidRDefault="000A7520" w:rsidP="00206CA8">
            <w:pPr>
              <w:pStyle w:val="TAL"/>
            </w:pPr>
            <w:proofErr w:type="spellStart"/>
            <w:r w:rsidRPr="002B15AA">
              <w:t>defaultValue</w:t>
            </w:r>
            <w:proofErr w:type="spellEnd"/>
            <w:r w:rsidRPr="002B15AA">
              <w:t>: None</w:t>
            </w:r>
          </w:p>
          <w:p w:rsidR="000A7520" w:rsidRPr="00AA534D" w:rsidRDefault="000A7520" w:rsidP="00206CA8">
            <w:pPr>
              <w:spacing w:after="0"/>
              <w:rPr>
                <w:rFonts w:ascii="Arial" w:hAnsi="Arial" w:cs="Arial"/>
                <w:sz w:val="18"/>
                <w:szCs w:val="18"/>
              </w:rPr>
            </w:pPr>
            <w:proofErr w:type="spellStart"/>
            <w:r w:rsidRPr="00513F14">
              <w:rPr>
                <w:rFonts w:ascii="Arial" w:hAnsi="Arial" w:cs="Arial"/>
                <w:sz w:val="18"/>
                <w:szCs w:val="18"/>
              </w:rPr>
              <w:t>isNullable</w:t>
            </w:r>
            <w:proofErr w:type="spellEnd"/>
            <w:r w:rsidRPr="00513F14">
              <w:rPr>
                <w:rFonts w:ascii="Arial" w:hAnsi="Arial" w:cs="Arial"/>
                <w:sz w:val="18"/>
                <w:szCs w:val="18"/>
              </w:rPr>
              <w:t>: False</w:t>
            </w:r>
          </w:p>
        </w:tc>
      </w:tr>
      <w:tr w:rsidR="000A7520" w:rsidRPr="002B15AA"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 w:val="18"/>
                <w:szCs w:val="18"/>
              </w:rPr>
              <w:t>bSChannelBwDL</w:t>
            </w:r>
            <w:proofErr w:type="spellEnd"/>
            <w:r w:rsidRPr="002B15AA">
              <w:rPr>
                <w:rStyle w:val="normaltextrun1"/>
                <w:rFonts w:cs="Courier New"/>
                <w:color w:val="181818"/>
                <w:spacing w:val="-6"/>
                <w:position w:val="2"/>
                <w:sz w:val="18"/>
                <w:szCs w:val="18"/>
              </w:rPr>
              <w:t xml:space="preserve"> </w:t>
            </w:r>
          </w:p>
          <w:p w:rsidR="000A7520" w:rsidRPr="002B15AA" w:rsidRDefault="000A7520" w:rsidP="00206CA8">
            <w:pPr>
              <w:spacing w:after="0"/>
              <w:rPr>
                <w:rFonts w:ascii="Courier New" w:hAnsi="Courier New" w:cs="Courier New"/>
                <w:bCs/>
                <w:color w:val="333333"/>
                <w:sz w:val="18"/>
                <w:szCs w:val="18"/>
              </w:rPr>
            </w:pPr>
          </w:p>
        </w:tc>
        <w:tc>
          <w:tcPr>
            <w:tcW w:w="2917"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w:t>
            </w:r>
            <w:proofErr w:type="spellEnd"/>
            <w:r w:rsidRPr="002B15AA">
              <w:rPr>
                <w:rStyle w:val="spellingerror"/>
                <w:rFonts w:cs="Arial"/>
                <w:color w:val="181818"/>
                <w:spacing w:val="-6"/>
                <w:position w:val="2"/>
                <w:szCs w:val="18"/>
              </w:rPr>
              <w:t xml:space="preserve"> for downlink</w:t>
            </w:r>
          </w:p>
          <w:p w:rsidR="000A7520" w:rsidRPr="002B15AA" w:rsidRDefault="000A7520" w:rsidP="00206CA8">
            <w:pPr>
              <w:pStyle w:val="TAL"/>
              <w:rPr>
                <w:rStyle w:val="normaltextrun1"/>
                <w:rFonts w:cs="Arial"/>
                <w:color w:val="181818"/>
                <w:spacing w:val="-6"/>
                <w:position w:val="2"/>
                <w:szCs w:val="18"/>
              </w:rPr>
            </w:pPr>
          </w:p>
          <w:p w:rsidR="000A7520" w:rsidRPr="002B15AA" w:rsidRDefault="000A7520" w:rsidP="00206CA8">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rsidR="000A7520" w:rsidRPr="002B15AA" w:rsidRDefault="000A7520" w:rsidP="00206CA8">
            <w:pPr>
              <w:pStyle w:val="TAL"/>
            </w:pPr>
            <w:r w:rsidRPr="002B15AA">
              <w:rPr>
                <w:rStyle w:val="normaltextrun1"/>
                <w:rFonts w:cs="Arial"/>
                <w:szCs w:val="18"/>
              </w:rPr>
              <w:t xml:space="preserve">See BS Channel BW in TS 38.104 [12], </w:t>
            </w:r>
            <w:proofErr w:type="spellStart"/>
            <w:r w:rsidRPr="002B15AA">
              <w:rPr>
                <w:rStyle w:val="normaltextrun1"/>
                <w:rFonts w:cs="Arial"/>
                <w:szCs w:val="18"/>
              </w:rPr>
              <w:t>subclause</w:t>
            </w:r>
            <w:proofErr w:type="spellEnd"/>
            <w:r w:rsidRPr="002B15AA">
              <w:rPr>
                <w:rStyle w:val="normaltextrun1"/>
                <w:rFonts w:cs="Arial"/>
                <w:szCs w:val="18"/>
              </w:rPr>
              <w:t xml:space="preserve"> 5.3.</w:t>
            </w:r>
            <w:r w:rsidRPr="002B15AA">
              <w:rPr>
                <w:rStyle w:val="eop"/>
                <w:rFonts w:cs="Arial"/>
                <w:szCs w:val="18"/>
              </w:rPr>
              <w:t>​</w:t>
            </w:r>
          </w:p>
        </w:tc>
        <w:tc>
          <w:tcPr>
            <w:tcW w:w="1123"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rPr>
                <w:lang w:eastAsia="zh-CN"/>
              </w:rPr>
            </w:pPr>
            <w:r w:rsidRPr="002B15AA">
              <w:t xml:space="preserve">type: </w:t>
            </w:r>
            <w:r w:rsidRPr="002B15AA">
              <w:rPr>
                <w:rFonts w:hint="eastAsia"/>
                <w:lang w:eastAsia="zh-CN"/>
              </w:rPr>
              <w:t>Integer</w:t>
            </w:r>
          </w:p>
          <w:p w:rsidR="000A7520" w:rsidRPr="002B15AA" w:rsidRDefault="000A7520" w:rsidP="00206CA8">
            <w:pPr>
              <w:pStyle w:val="TAL"/>
            </w:pPr>
            <w:r w:rsidRPr="002B15AA">
              <w:t>multiplicity: 1</w:t>
            </w:r>
          </w:p>
          <w:p w:rsidR="000A7520" w:rsidRPr="002B15AA" w:rsidRDefault="000A7520" w:rsidP="00206CA8">
            <w:pPr>
              <w:pStyle w:val="TAL"/>
            </w:pPr>
            <w:proofErr w:type="spellStart"/>
            <w:r w:rsidRPr="002B15AA">
              <w:t>isOrdered</w:t>
            </w:r>
            <w:proofErr w:type="spellEnd"/>
            <w:r w:rsidRPr="002B15AA">
              <w:t>: N/A</w:t>
            </w:r>
          </w:p>
          <w:p w:rsidR="000A7520" w:rsidRPr="002B15AA" w:rsidRDefault="000A7520" w:rsidP="00206CA8">
            <w:pPr>
              <w:pStyle w:val="TAL"/>
            </w:pPr>
            <w:proofErr w:type="spellStart"/>
            <w:r w:rsidRPr="002B15AA">
              <w:t>isUnique</w:t>
            </w:r>
            <w:proofErr w:type="spellEnd"/>
            <w:r w:rsidRPr="002B15AA">
              <w:t>: N/A</w:t>
            </w:r>
          </w:p>
          <w:p w:rsidR="000A7520" w:rsidRPr="002B15AA" w:rsidRDefault="000A7520" w:rsidP="00206CA8">
            <w:pPr>
              <w:pStyle w:val="TAL"/>
            </w:pPr>
            <w:proofErr w:type="spellStart"/>
            <w:r w:rsidRPr="002B15AA">
              <w:t>defaultValue</w:t>
            </w:r>
            <w:proofErr w:type="spellEnd"/>
            <w:r w:rsidRPr="002B15AA">
              <w:t>: None</w:t>
            </w:r>
          </w:p>
          <w:p w:rsidR="000A7520" w:rsidRDefault="000A7520" w:rsidP="00206CA8">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rsidR="000A7520" w:rsidRPr="002B15AA" w:rsidRDefault="000A7520" w:rsidP="00206CA8">
            <w:pPr>
              <w:pStyle w:val="TAL"/>
            </w:pPr>
          </w:p>
        </w:tc>
      </w:tr>
      <w:tr w:rsidR="000A7520" w:rsidRPr="002B15AA"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 w:val="18"/>
                <w:szCs w:val="18"/>
              </w:rPr>
              <w:lastRenderedPageBreak/>
              <w:t>bSChannelBwUL</w:t>
            </w:r>
            <w:proofErr w:type="spellEnd"/>
            <w:r w:rsidRPr="002B15AA">
              <w:rPr>
                <w:rStyle w:val="normaltextrun1"/>
                <w:rFonts w:cs="Courier New"/>
                <w:color w:val="181818"/>
                <w:spacing w:val="-6"/>
                <w:position w:val="2"/>
                <w:sz w:val="18"/>
                <w:szCs w:val="18"/>
              </w:rPr>
              <w:t xml:space="preserve"> </w:t>
            </w:r>
          </w:p>
          <w:p w:rsidR="000A7520" w:rsidRPr="002B15AA" w:rsidRDefault="000A7520" w:rsidP="00206CA8">
            <w:pPr>
              <w:pStyle w:val="paragraph"/>
              <w:rPr>
                <w:rStyle w:val="spellingerror"/>
                <w:rFonts w:ascii="Courier New" w:hAnsi="Courier New" w:cs="Courier New"/>
                <w:color w:val="181818"/>
                <w:spacing w:val="-6"/>
                <w:position w:val="2"/>
                <w:sz w:val="18"/>
                <w:szCs w:val="18"/>
              </w:rPr>
            </w:pPr>
          </w:p>
        </w:tc>
        <w:tc>
          <w:tcPr>
            <w:tcW w:w="2917"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MHz.for</w:t>
            </w:r>
            <w:proofErr w:type="spellEnd"/>
            <w:r w:rsidRPr="002B15AA">
              <w:rPr>
                <w:rStyle w:val="spellingerror"/>
                <w:rFonts w:cs="Arial"/>
                <w:color w:val="181818"/>
                <w:spacing w:val="-6"/>
                <w:position w:val="2"/>
                <w:szCs w:val="18"/>
              </w:rPr>
              <w:t xml:space="preserve"> uplink</w:t>
            </w:r>
          </w:p>
          <w:p w:rsidR="000A7520" w:rsidRPr="002B15AA" w:rsidRDefault="000A7520" w:rsidP="00206CA8">
            <w:pPr>
              <w:pStyle w:val="TAL"/>
              <w:rPr>
                <w:rStyle w:val="normaltextrun1"/>
                <w:rFonts w:cs="Arial"/>
                <w:color w:val="181818"/>
                <w:spacing w:val="-6"/>
                <w:position w:val="2"/>
                <w:szCs w:val="18"/>
              </w:rPr>
            </w:pPr>
          </w:p>
          <w:p w:rsidR="000A7520" w:rsidRPr="002B15AA" w:rsidDel="00DC5A5C" w:rsidRDefault="000A7520" w:rsidP="00206CA8">
            <w:pPr>
              <w:pStyle w:val="TAL"/>
            </w:pPr>
            <w:proofErr w:type="spellStart"/>
            <w:r w:rsidRPr="002B15AA">
              <w:t>allowedValues</w:t>
            </w:r>
            <w:proofErr w:type="spellEnd"/>
            <w:r w:rsidRPr="002B15AA">
              <w:t>:</w:t>
            </w:r>
          </w:p>
          <w:p w:rsidR="000A7520" w:rsidRPr="002B15AA" w:rsidRDefault="000A7520" w:rsidP="00206CA8">
            <w:pPr>
              <w:pStyle w:val="TAL"/>
              <w:rPr>
                <w:rStyle w:val="normaltextrun1"/>
                <w:rFonts w:cs="Arial"/>
                <w:color w:val="181818"/>
                <w:spacing w:val="-6"/>
                <w:position w:val="2"/>
                <w:szCs w:val="18"/>
              </w:rPr>
            </w:pPr>
            <w:r w:rsidRPr="002B15AA">
              <w:rPr>
                <w:rStyle w:val="normaltextrun1"/>
                <w:rFonts w:cs="Arial"/>
                <w:szCs w:val="18"/>
              </w:rPr>
              <w:t xml:space="preserve">See </w:t>
            </w:r>
            <w:r w:rsidRPr="002B15AA">
              <w:t xml:space="preserve">BS Channel BW in TS 38.104 [12], </w:t>
            </w:r>
            <w:proofErr w:type="spellStart"/>
            <w:r w:rsidRPr="002B15AA">
              <w:t>subclause</w:t>
            </w:r>
            <w:proofErr w:type="spellEnd"/>
            <w:r w:rsidRPr="002B15AA">
              <w:rPr>
                <w:rStyle w:val="normaltextrun1"/>
                <w:rFonts w:cs="Arial"/>
                <w:szCs w:val="18"/>
              </w:rPr>
              <w:t xml:space="preserve"> 5.3.</w:t>
            </w:r>
            <w:r w:rsidRPr="002B15AA">
              <w:rPr>
                <w:rStyle w:val="eop"/>
                <w:rFonts w:cs="Arial"/>
                <w:szCs w:val="18"/>
              </w:rPr>
              <w:t>​</w:t>
            </w:r>
          </w:p>
        </w:tc>
        <w:tc>
          <w:tcPr>
            <w:tcW w:w="1123"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rPr>
                <w:lang w:eastAsia="zh-CN"/>
              </w:rPr>
            </w:pPr>
            <w:r w:rsidRPr="002B15AA">
              <w:t xml:space="preserve">type: </w:t>
            </w:r>
            <w:r w:rsidRPr="002B15AA">
              <w:rPr>
                <w:rFonts w:hint="eastAsia"/>
                <w:lang w:eastAsia="zh-CN"/>
              </w:rPr>
              <w:t>Integer</w:t>
            </w:r>
          </w:p>
          <w:p w:rsidR="000A7520" w:rsidRPr="002B15AA" w:rsidRDefault="000A7520" w:rsidP="00206CA8">
            <w:pPr>
              <w:pStyle w:val="TAL"/>
            </w:pPr>
            <w:r w:rsidRPr="002B15AA">
              <w:t>multiplicity: 1</w:t>
            </w:r>
          </w:p>
          <w:p w:rsidR="000A7520" w:rsidRPr="002B15AA" w:rsidRDefault="000A7520" w:rsidP="00206CA8">
            <w:pPr>
              <w:pStyle w:val="TAL"/>
            </w:pPr>
            <w:proofErr w:type="spellStart"/>
            <w:r w:rsidRPr="002B15AA">
              <w:t>isOrdered</w:t>
            </w:r>
            <w:proofErr w:type="spellEnd"/>
            <w:r w:rsidRPr="002B15AA">
              <w:t>: N/A</w:t>
            </w:r>
          </w:p>
          <w:p w:rsidR="000A7520" w:rsidRPr="002B15AA" w:rsidRDefault="000A7520" w:rsidP="00206CA8">
            <w:pPr>
              <w:pStyle w:val="TAL"/>
            </w:pPr>
            <w:proofErr w:type="spellStart"/>
            <w:r w:rsidRPr="002B15AA">
              <w:t>isUnique</w:t>
            </w:r>
            <w:proofErr w:type="spellEnd"/>
            <w:r w:rsidRPr="002B15AA">
              <w:t>: N/A</w:t>
            </w:r>
          </w:p>
          <w:p w:rsidR="000A7520" w:rsidRPr="002B15AA" w:rsidRDefault="000A7520" w:rsidP="00206CA8">
            <w:pPr>
              <w:pStyle w:val="TAL"/>
            </w:pPr>
            <w:proofErr w:type="spellStart"/>
            <w:r w:rsidRPr="002B15AA">
              <w:t>defaultValue</w:t>
            </w:r>
            <w:proofErr w:type="spellEnd"/>
            <w:r w:rsidRPr="002B15AA">
              <w:t>: None</w:t>
            </w:r>
          </w:p>
          <w:p w:rsidR="000A7520" w:rsidRDefault="000A7520" w:rsidP="00206CA8">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rsidR="000A7520" w:rsidRPr="002B15AA" w:rsidRDefault="000A7520" w:rsidP="00206CA8">
            <w:pPr>
              <w:pStyle w:val="TAL"/>
            </w:pPr>
          </w:p>
        </w:tc>
      </w:tr>
      <w:tr w:rsidR="000A7520" w:rsidRPr="002B15AA"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 w:val="18"/>
                <w:szCs w:val="18"/>
              </w:rPr>
              <w:t>bSChannelBwSUL</w:t>
            </w:r>
            <w:proofErr w:type="spellEnd"/>
            <w:r w:rsidRPr="002B15AA">
              <w:rPr>
                <w:rStyle w:val="normaltextrun1"/>
                <w:rFonts w:cs="Courier New"/>
                <w:color w:val="181818"/>
                <w:spacing w:val="-6"/>
                <w:position w:val="2"/>
                <w:sz w:val="18"/>
                <w:szCs w:val="18"/>
              </w:rPr>
              <w:t xml:space="preserve"> </w:t>
            </w:r>
          </w:p>
          <w:p w:rsidR="000A7520" w:rsidRPr="002B15AA" w:rsidRDefault="000A7520" w:rsidP="00206CA8">
            <w:pPr>
              <w:pStyle w:val="paragraph"/>
              <w:rPr>
                <w:rStyle w:val="spellingerror"/>
                <w:rFonts w:ascii="Courier New" w:hAnsi="Courier New" w:cs="Courier New"/>
                <w:color w:val="181818"/>
                <w:spacing w:val="-6"/>
                <w:position w:val="2"/>
                <w:sz w:val="18"/>
                <w:szCs w:val="18"/>
              </w:rPr>
            </w:pPr>
          </w:p>
        </w:tc>
        <w:tc>
          <w:tcPr>
            <w:tcW w:w="2917"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MHz.for</w:t>
            </w:r>
            <w:proofErr w:type="spellEnd"/>
            <w:r w:rsidRPr="002B15AA">
              <w:rPr>
                <w:rStyle w:val="spellingerror"/>
                <w:rFonts w:cs="Arial"/>
                <w:color w:val="181818"/>
                <w:spacing w:val="-6"/>
                <w:position w:val="2"/>
                <w:szCs w:val="18"/>
              </w:rPr>
              <w:t xml:space="preserve"> supplementary uplink</w:t>
            </w:r>
          </w:p>
          <w:p w:rsidR="000A7520" w:rsidRPr="002B15AA" w:rsidRDefault="000A7520" w:rsidP="00206CA8">
            <w:pPr>
              <w:pStyle w:val="TAL"/>
              <w:rPr>
                <w:rStyle w:val="normaltextrun1"/>
                <w:rFonts w:cs="Arial"/>
                <w:color w:val="181818"/>
                <w:spacing w:val="-6"/>
                <w:position w:val="2"/>
                <w:szCs w:val="18"/>
              </w:rPr>
            </w:pPr>
          </w:p>
          <w:p w:rsidR="000A7520" w:rsidRPr="002B15AA" w:rsidDel="009C3CE7" w:rsidRDefault="000A7520" w:rsidP="00206CA8">
            <w:pPr>
              <w:pStyle w:val="TAL"/>
            </w:pPr>
            <w:proofErr w:type="spellStart"/>
            <w:r w:rsidRPr="002B15AA">
              <w:t>allowedValues</w:t>
            </w:r>
            <w:proofErr w:type="spellEnd"/>
            <w:r w:rsidRPr="002B15AA">
              <w:t>:</w:t>
            </w:r>
          </w:p>
          <w:p w:rsidR="000A7520" w:rsidRPr="002B15AA" w:rsidRDefault="000A7520" w:rsidP="00206CA8">
            <w:pPr>
              <w:pStyle w:val="TAL"/>
              <w:rPr>
                <w:rStyle w:val="normaltextrun1"/>
                <w:rFonts w:cs="Arial"/>
                <w:color w:val="181818"/>
                <w:spacing w:val="-6"/>
                <w:position w:val="2"/>
                <w:szCs w:val="18"/>
              </w:rPr>
            </w:pPr>
            <w:r w:rsidRPr="002B15AA">
              <w:rPr>
                <w:rStyle w:val="normaltextrun1"/>
                <w:rFonts w:cs="Arial"/>
                <w:szCs w:val="18"/>
              </w:rPr>
              <w:t>See</w:t>
            </w:r>
            <w:r w:rsidRPr="002B15AA">
              <w:rPr>
                <w:rStyle w:val="normaltextrun1"/>
                <w:rFonts w:cs="Arial"/>
                <w:color w:val="181818"/>
                <w:spacing w:val="-6"/>
                <w:position w:val="2"/>
                <w:szCs w:val="18"/>
              </w:rPr>
              <w:t xml:space="preserve"> </w:t>
            </w:r>
            <w:r w:rsidRPr="002B15AA">
              <w:t xml:space="preserve">BS Channel BW in TS 38.104 [12], </w:t>
            </w:r>
            <w:proofErr w:type="spellStart"/>
            <w:r w:rsidRPr="002B15AA">
              <w:t>subclause</w:t>
            </w:r>
            <w:proofErr w:type="spellEnd"/>
            <w:r w:rsidRPr="002B15AA">
              <w:t xml:space="preserve"> 5.3.​</w:t>
            </w:r>
          </w:p>
        </w:tc>
        <w:tc>
          <w:tcPr>
            <w:tcW w:w="1123"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rPr>
                <w:lang w:eastAsia="zh-CN"/>
              </w:rPr>
            </w:pPr>
            <w:r w:rsidRPr="002B15AA">
              <w:t xml:space="preserve">type: </w:t>
            </w:r>
            <w:r w:rsidRPr="002B15AA">
              <w:rPr>
                <w:rFonts w:hint="eastAsia"/>
                <w:lang w:eastAsia="zh-CN"/>
              </w:rPr>
              <w:t>Integer</w:t>
            </w:r>
          </w:p>
          <w:p w:rsidR="000A7520" w:rsidRPr="002B15AA" w:rsidRDefault="000A7520" w:rsidP="00206CA8">
            <w:pPr>
              <w:pStyle w:val="TAL"/>
            </w:pPr>
            <w:r w:rsidRPr="002B15AA">
              <w:t>multiplicity: 1</w:t>
            </w:r>
          </w:p>
          <w:p w:rsidR="000A7520" w:rsidRPr="002B15AA" w:rsidRDefault="000A7520" w:rsidP="00206CA8">
            <w:pPr>
              <w:pStyle w:val="TAL"/>
            </w:pPr>
            <w:proofErr w:type="spellStart"/>
            <w:r w:rsidRPr="002B15AA">
              <w:t>isOrdered</w:t>
            </w:r>
            <w:proofErr w:type="spellEnd"/>
            <w:r w:rsidRPr="002B15AA">
              <w:t>: N/A</w:t>
            </w:r>
          </w:p>
          <w:p w:rsidR="000A7520" w:rsidRPr="002B15AA" w:rsidRDefault="000A7520" w:rsidP="00206CA8">
            <w:pPr>
              <w:pStyle w:val="TAL"/>
            </w:pPr>
            <w:proofErr w:type="spellStart"/>
            <w:r w:rsidRPr="002B15AA">
              <w:t>isUnique</w:t>
            </w:r>
            <w:proofErr w:type="spellEnd"/>
            <w:r w:rsidRPr="002B15AA">
              <w:t>: N/A</w:t>
            </w:r>
          </w:p>
          <w:p w:rsidR="000A7520" w:rsidRPr="002B15AA" w:rsidRDefault="000A7520" w:rsidP="00206CA8">
            <w:pPr>
              <w:pStyle w:val="TAL"/>
            </w:pPr>
            <w:proofErr w:type="spellStart"/>
            <w:r w:rsidRPr="002B15AA">
              <w:t>defaultValue</w:t>
            </w:r>
            <w:proofErr w:type="spellEnd"/>
            <w:r w:rsidRPr="002B15AA">
              <w:t>: None</w:t>
            </w:r>
          </w:p>
          <w:p w:rsidR="000A7520" w:rsidRPr="002B15AA" w:rsidRDefault="000A7520" w:rsidP="00206CA8">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rsidR="000A7520" w:rsidRPr="002B15AA" w:rsidRDefault="000A7520" w:rsidP="00206CA8">
            <w:pPr>
              <w:pStyle w:val="TAL"/>
            </w:pPr>
          </w:p>
        </w:tc>
      </w:tr>
      <w:tr w:rsidR="000A7520" w:rsidRPr="002B15AA"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configuredMaxTxPower</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Default="000A7520" w:rsidP="00206CA8">
            <w:pPr>
              <w:pStyle w:val="TAL"/>
            </w:pPr>
            <w:r w:rsidRPr="002B15AA">
              <w:t>This is the maximum possible for all downlink channels, used simultaneously in a cell, added together.</w:t>
            </w:r>
          </w:p>
          <w:p w:rsidR="000A7520" w:rsidRPr="002B15AA" w:rsidRDefault="000A7520" w:rsidP="00206CA8">
            <w:pPr>
              <w:pStyle w:val="TAL"/>
            </w:pPr>
          </w:p>
          <w:p w:rsidR="000A7520" w:rsidRPr="002B15AA" w:rsidDel="009C3CE7" w:rsidRDefault="000A7520" w:rsidP="00206CA8">
            <w:pPr>
              <w:pStyle w:val="TAL"/>
            </w:pPr>
            <w:proofErr w:type="spellStart"/>
            <w:r w:rsidRPr="002B15AA">
              <w:t>allowedValues:</w:t>
            </w:r>
            <w:r>
              <w:t>TBD</w:t>
            </w:r>
            <w:proofErr w:type="spellEnd"/>
          </w:p>
          <w:p w:rsidR="000A7520" w:rsidRPr="002B15AA" w:rsidRDefault="000A7520" w:rsidP="00206CA8">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rPr>
                <w:lang w:eastAsia="zh-CN"/>
              </w:rPr>
            </w:pPr>
            <w:r w:rsidRPr="002B15AA">
              <w:t xml:space="preserve">type: </w:t>
            </w:r>
            <w:r w:rsidRPr="002B15AA">
              <w:rPr>
                <w:rFonts w:hint="eastAsia"/>
                <w:lang w:eastAsia="zh-CN"/>
              </w:rPr>
              <w:t>Integer</w:t>
            </w:r>
          </w:p>
          <w:p w:rsidR="000A7520" w:rsidRPr="002B15AA" w:rsidRDefault="000A7520" w:rsidP="00206CA8">
            <w:pPr>
              <w:pStyle w:val="TAL"/>
            </w:pPr>
            <w:r w:rsidRPr="002B15AA">
              <w:t>multiplicity: 1</w:t>
            </w:r>
          </w:p>
          <w:p w:rsidR="000A7520" w:rsidRPr="002B15AA" w:rsidRDefault="000A7520" w:rsidP="00206CA8">
            <w:pPr>
              <w:pStyle w:val="TAL"/>
            </w:pPr>
            <w:proofErr w:type="spellStart"/>
            <w:r w:rsidRPr="002B15AA">
              <w:t>isOrdered</w:t>
            </w:r>
            <w:proofErr w:type="spellEnd"/>
            <w:r w:rsidRPr="002B15AA">
              <w:t>: N/A</w:t>
            </w:r>
          </w:p>
          <w:p w:rsidR="000A7520" w:rsidRPr="002B15AA" w:rsidRDefault="000A7520" w:rsidP="00206CA8">
            <w:pPr>
              <w:pStyle w:val="TAL"/>
            </w:pPr>
            <w:proofErr w:type="spellStart"/>
            <w:r w:rsidRPr="002B15AA">
              <w:t>isUnique</w:t>
            </w:r>
            <w:proofErr w:type="spellEnd"/>
            <w:r w:rsidRPr="002B15AA">
              <w:t>: N/A</w:t>
            </w:r>
          </w:p>
          <w:p w:rsidR="000A7520" w:rsidRPr="002B15AA" w:rsidRDefault="000A7520" w:rsidP="00206CA8">
            <w:pPr>
              <w:pStyle w:val="TAL"/>
            </w:pPr>
            <w:proofErr w:type="spellStart"/>
            <w:r w:rsidRPr="002B15AA">
              <w:t>defaultValue</w:t>
            </w:r>
            <w:proofErr w:type="spellEnd"/>
            <w:r w:rsidRPr="002B15AA">
              <w:t>: None</w:t>
            </w:r>
          </w:p>
          <w:p w:rsidR="000A7520" w:rsidRDefault="000A7520" w:rsidP="00206CA8">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rsidR="000A7520" w:rsidRPr="002B15AA" w:rsidRDefault="000A7520" w:rsidP="00206CA8">
            <w:pPr>
              <w:pStyle w:val="TAL"/>
            </w:pPr>
          </w:p>
        </w:tc>
      </w:tr>
      <w:tr w:rsidR="000A7520" w:rsidRPr="002B15AA"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AA534D" w:rsidRDefault="000A7520" w:rsidP="00206CA8">
            <w:pPr>
              <w:spacing w:after="0"/>
              <w:rPr>
                <w:rFonts w:ascii="Courier New" w:hAnsi="Courier New" w:cs="Courier New"/>
                <w:color w:val="000000"/>
                <w:sz w:val="18"/>
                <w:szCs w:val="18"/>
              </w:rPr>
            </w:pPr>
            <w:proofErr w:type="spellStart"/>
            <w:r w:rsidRPr="00513F14">
              <w:rPr>
                <w:rFonts w:ascii="Courier New" w:hAnsi="Courier New" w:cs="Courier New"/>
                <w:sz w:val="18"/>
                <w:szCs w:val="18"/>
                <w:lang w:eastAsia="ja-JP"/>
              </w:rPr>
              <w:t>cyclicPrefix</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Default="000A7520" w:rsidP="00206CA8">
            <w:pPr>
              <w:pStyle w:val="TAL"/>
            </w:pPr>
            <w:r w:rsidRPr="002B15AA">
              <w:t xml:space="preserve">Cyclic prefix as defined in TS 38.211 [32], </w:t>
            </w:r>
            <w:proofErr w:type="spellStart"/>
            <w:r w:rsidRPr="002B15AA">
              <w:t>subclause</w:t>
            </w:r>
            <w:proofErr w:type="spellEnd"/>
            <w:r w:rsidRPr="002B15AA">
              <w:t xml:space="preserve"> 4.2.</w:t>
            </w:r>
          </w:p>
          <w:p w:rsidR="000A7520" w:rsidRPr="002B15AA" w:rsidRDefault="000A7520" w:rsidP="00206CA8">
            <w:pPr>
              <w:pStyle w:val="TAL"/>
            </w:pPr>
          </w:p>
          <w:p w:rsidR="000A7520" w:rsidRPr="002B15AA" w:rsidDel="009C3CE7" w:rsidRDefault="000A7520" w:rsidP="00206CA8">
            <w:pPr>
              <w:pStyle w:val="TAL"/>
            </w:pPr>
            <w:proofErr w:type="spellStart"/>
            <w:r w:rsidRPr="002B15AA">
              <w:t>allowedValues</w:t>
            </w:r>
            <w:proofErr w:type="spellEnd"/>
            <w:r w:rsidRPr="002B15AA">
              <w:t>:</w:t>
            </w:r>
          </w:p>
          <w:p w:rsidR="000A7520" w:rsidRPr="002B15AA" w:rsidRDefault="000A7520" w:rsidP="00206CA8">
            <w:pPr>
              <w:pStyle w:val="TAL"/>
            </w:pPr>
            <w:r w:rsidRPr="002B15AA" w:rsidDel="0014268F">
              <w:t xml:space="preserve"> </w:t>
            </w:r>
            <w:r w:rsidRPr="002B15AA">
              <w:t>"NORMAL", "EXTENDED".</w:t>
            </w:r>
          </w:p>
        </w:tc>
        <w:tc>
          <w:tcPr>
            <w:tcW w:w="1123"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pPr>
            <w:r w:rsidRPr="002B15AA">
              <w:t>type: enumeration</w:t>
            </w:r>
          </w:p>
          <w:p w:rsidR="000A7520" w:rsidRPr="002B15AA" w:rsidRDefault="000A7520" w:rsidP="00206CA8">
            <w:pPr>
              <w:pStyle w:val="TAL"/>
            </w:pPr>
            <w:r w:rsidRPr="002B15AA">
              <w:t>multiplicity: 1</w:t>
            </w:r>
          </w:p>
          <w:p w:rsidR="000A7520" w:rsidRPr="002B15AA" w:rsidRDefault="000A7520" w:rsidP="00206CA8">
            <w:pPr>
              <w:pStyle w:val="TAL"/>
            </w:pPr>
            <w:proofErr w:type="spellStart"/>
            <w:r w:rsidRPr="002B15AA">
              <w:t>isOrdered</w:t>
            </w:r>
            <w:proofErr w:type="spellEnd"/>
            <w:r w:rsidRPr="002B15AA">
              <w:t>: N/A</w:t>
            </w:r>
          </w:p>
          <w:p w:rsidR="000A7520" w:rsidRPr="002B15AA" w:rsidRDefault="000A7520" w:rsidP="00206CA8">
            <w:pPr>
              <w:pStyle w:val="TAL"/>
            </w:pPr>
            <w:proofErr w:type="spellStart"/>
            <w:r w:rsidRPr="002B15AA">
              <w:t>isUnique</w:t>
            </w:r>
            <w:proofErr w:type="spellEnd"/>
            <w:r w:rsidRPr="002B15AA">
              <w:t>: N/A</w:t>
            </w:r>
          </w:p>
          <w:p w:rsidR="000A7520" w:rsidRPr="002B15AA" w:rsidRDefault="000A7520" w:rsidP="00206CA8">
            <w:pPr>
              <w:pStyle w:val="TAL"/>
            </w:pPr>
            <w:proofErr w:type="spellStart"/>
            <w:r w:rsidRPr="002B15AA">
              <w:t>defaultValue</w:t>
            </w:r>
            <w:proofErr w:type="spellEnd"/>
            <w:r w:rsidRPr="002B15AA">
              <w:t>: None</w:t>
            </w:r>
          </w:p>
          <w:p w:rsidR="000A7520" w:rsidRPr="002B15AA" w:rsidRDefault="000A7520" w:rsidP="00206CA8">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rsidR="000A7520" w:rsidRPr="002B15AA" w:rsidRDefault="000A7520" w:rsidP="00206CA8">
            <w:pPr>
              <w:pStyle w:val="TAL"/>
            </w:pPr>
          </w:p>
        </w:tc>
      </w:tr>
      <w:tr w:rsidR="000A7520" w:rsidRPr="002B15AA"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rPr>
                <w:rFonts w:ascii="Courier New" w:hAnsi="Courier New" w:cs="Courier New"/>
              </w:rPr>
            </w:pPr>
            <w:proofErr w:type="spellStart"/>
            <w:r w:rsidRPr="002B15AA">
              <w:rPr>
                <w:rFonts w:ascii="Courier New" w:hAnsi="Courier New" w:cs="Courier New"/>
              </w:rPr>
              <w:t>localAddress</w:t>
            </w:r>
            <w:proofErr w:type="spellEnd"/>
            <w:r w:rsidRPr="002B15AA">
              <w:rPr>
                <w:rFonts w:ascii="Courier New" w:hAnsi="Courier New" w:cs="Courier New"/>
              </w:rPr>
              <w:t xml:space="preserve"> </w:t>
            </w:r>
          </w:p>
          <w:p w:rsidR="000A7520" w:rsidRPr="002B15AA" w:rsidRDefault="000A7520" w:rsidP="00206CA8">
            <w:pPr>
              <w:pStyle w:val="TAL"/>
              <w:rPr>
                <w:rFonts w:ascii="Courier New" w:hAnsi="Courier New" w:cs="Courier New"/>
              </w:rPr>
            </w:pPr>
          </w:p>
        </w:tc>
        <w:tc>
          <w:tcPr>
            <w:tcW w:w="2917"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rPr>
                <w:color w:val="000000"/>
              </w:rPr>
            </w:pPr>
            <w:r w:rsidRPr="002B15AA">
              <w:rPr>
                <w:rFonts w:hint="eastAsia"/>
                <w:color w:val="000000"/>
                <w:lang w:eastAsia="zh-CN"/>
              </w:rPr>
              <w:t xml:space="preserve">This parameter specifies the </w:t>
            </w:r>
            <w:proofErr w:type="spellStart"/>
            <w:r w:rsidRPr="002B15AA">
              <w:rPr>
                <w:color w:val="000000"/>
              </w:rPr>
              <w:t>localAddress</w:t>
            </w:r>
            <w:proofErr w:type="spellEnd"/>
            <w:r w:rsidRPr="002B15AA">
              <w:rPr>
                <w:color w:val="000000"/>
              </w:rPr>
              <w:t xml:space="preserve"> including IP address and VLAN ID used for initialization of the underlying transport.</w:t>
            </w:r>
          </w:p>
          <w:p w:rsidR="000A7520" w:rsidRPr="002B15AA" w:rsidRDefault="000A7520" w:rsidP="00206CA8">
            <w:pPr>
              <w:pStyle w:val="TAL"/>
              <w:rPr>
                <w:color w:val="000000"/>
              </w:rPr>
            </w:pPr>
          </w:p>
          <w:p w:rsidR="000A7520" w:rsidRPr="002B15AA" w:rsidRDefault="000A7520" w:rsidP="00206CA8">
            <w:pPr>
              <w:pStyle w:val="TAL"/>
              <w:rPr>
                <w:color w:val="000000"/>
              </w:rPr>
            </w:pPr>
            <w:r w:rsidRPr="002B15AA">
              <w:rPr>
                <w:color w:val="000000"/>
              </w:rPr>
              <w:t xml:space="preserve">First string is IP address, 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rsidR="000A7520" w:rsidRPr="002B15AA" w:rsidRDefault="000A7520" w:rsidP="00206CA8">
            <w:pPr>
              <w:pStyle w:val="TAL"/>
              <w:rPr>
                <w:color w:val="000000"/>
              </w:rPr>
            </w:pPr>
            <w:r w:rsidRPr="002B15AA">
              <w:rPr>
                <w:color w:val="000000"/>
              </w:rPr>
              <w:t xml:space="preserve">Second string is VLAN Id. (See </w:t>
            </w:r>
            <w:r>
              <w:rPr>
                <w:color w:val="000000"/>
              </w:rPr>
              <w:t>IEEE</w:t>
            </w:r>
            <w:r w:rsidRPr="002B15AA">
              <w:rPr>
                <w:color w:val="000000"/>
              </w:rPr>
              <w:t xml:space="preserve"> 802.1Q [39]),</w:t>
            </w:r>
          </w:p>
          <w:p w:rsidR="000A7520" w:rsidRPr="002B15AA" w:rsidRDefault="000A7520" w:rsidP="00206CA8">
            <w:pPr>
              <w:pStyle w:val="TAL"/>
              <w:rPr>
                <w:color w:val="000000"/>
              </w:rPr>
            </w:pPr>
          </w:p>
          <w:p w:rsidR="000A7520" w:rsidRPr="002B15AA" w:rsidRDefault="000A7520" w:rsidP="00206CA8">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pPr>
            <w:r w:rsidRPr="002B15AA">
              <w:t>type: String</w:t>
            </w:r>
          </w:p>
          <w:p w:rsidR="000A7520" w:rsidRPr="002B15AA" w:rsidRDefault="000A7520" w:rsidP="00206CA8">
            <w:pPr>
              <w:pStyle w:val="TAL"/>
            </w:pPr>
            <w:r w:rsidRPr="002B15AA">
              <w:t>multiplicity: 2</w:t>
            </w:r>
          </w:p>
          <w:p w:rsidR="000A7520" w:rsidRPr="002B15AA" w:rsidRDefault="000A7520" w:rsidP="00206CA8">
            <w:pPr>
              <w:pStyle w:val="TAL"/>
            </w:pPr>
            <w:proofErr w:type="spellStart"/>
            <w:r w:rsidRPr="002B15AA">
              <w:t>isOrdered</w:t>
            </w:r>
            <w:proofErr w:type="spellEnd"/>
            <w:r w:rsidRPr="002B15AA">
              <w:t>: True</w:t>
            </w:r>
          </w:p>
          <w:p w:rsidR="000A7520" w:rsidRPr="002B15AA" w:rsidRDefault="000A7520" w:rsidP="00206CA8">
            <w:pPr>
              <w:pStyle w:val="TAL"/>
            </w:pPr>
            <w:proofErr w:type="spellStart"/>
            <w:r w:rsidRPr="002B15AA">
              <w:t>isUnique</w:t>
            </w:r>
            <w:proofErr w:type="spellEnd"/>
            <w:r w:rsidRPr="002B15AA">
              <w:t>: N/A</w:t>
            </w:r>
          </w:p>
          <w:p w:rsidR="000A7520" w:rsidRPr="002B15AA" w:rsidRDefault="000A7520" w:rsidP="00206CA8">
            <w:pPr>
              <w:pStyle w:val="TAL"/>
            </w:pPr>
            <w:proofErr w:type="spellStart"/>
            <w:r w:rsidRPr="002B15AA">
              <w:t>defaultValue</w:t>
            </w:r>
            <w:proofErr w:type="spellEnd"/>
            <w:r w:rsidRPr="002B15AA">
              <w:t>: None</w:t>
            </w:r>
          </w:p>
          <w:p w:rsidR="000A7520" w:rsidRPr="002B15AA" w:rsidRDefault="000A7520" w:rsidP="00206CA8">
            <w:pPr>
              <w:pStyle w:val="TAL"/>
            </w:pPr>
            <w:proofErr w:type="spellStart"/>
            <w:r w:rsidRPr="002B15AA">
              <w:t>isNullable</w:t>
            </w:r>
            <w:proofErr w:type="spellEnd"/>
            <w:r w:rsidRPr="002B15AA">
              <w:t>: False</w:t>
            </w:r>
          </w:p>
          <w:p w:rsidR="000A7520" w:rsidRPr="002B15AA" w:rsidRDefault="000A7520" w:rsidP="00206CA8">
            <w:pPr>
              <w:pStyle w:val="TAL"/>
            </w:pPr>
          </w:p>
        </w:tc>
      </w:tr>
      <w:tr w:rsidR="000A7520" w:rsidRPr="002B15AA"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rPr>
                <w:rFonts w:ascii="Courier New" w:hAnsi="Courier New" w:cs="Courier New"/>
              </w:rPr>
            </w:pPr>
            <w:proofErr w:type="spellStart"/>
            <w:r w:rsidRPr="002B15AA">
              <w:rPr>
                <w:rFonts w:ascii="Courier New" w:hAnsi="Courier New" w:cs="Courier New"/>
              </w:rPr>
              <w:t>remoteAddress</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rPr>
                <w:color w:val="000000"/>
              </w:rPr>
            </w:pPr>
            <w:r w:rsidRPr="002B15AA">
              <w:rPr>
                <w:color w:val="000000"/>
              </w:rPr>
              <w:t>Remote address including IP address used for initialization of the underlying transport.</w:t>
            </w:r>
          </w:p>
          <w:p w:rsidR="000A7520" w:rsidRPr="002B15AA" w:rsidRDefault="000A7520" w:rsidP="00206CA8">
            <w:pPr>
              <w:pStyle w:val="TAL"/>
              <w:rPr>
                <w:color w:val="000000"/>
              </w:rPr>
            </w:pPr>
            <w:r w:rsidRPr="002B15AA">
              <w:rPr>
                <w:color w:val="000000"/>
              </w:rPr>
              <w:br/>
              <w:t xml:space="preserve">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rsidR="000A7520" w:rsidRPr="002B15AA" w:rsidRDefault="000A7520" w:rsidP="00206CA8">
            <w:pPr>
              <w:pStyle w:val="TAL"/>
              <w:rPr>
                <w:color w:val="000000"/>
              </w:rPr>
            </w:pPr>
          </w:p>
          <w:p w:rsidR="000A7520" w:rsidRPr="002B15AA" w:rsidRDefault="000A7520" w:rsidP="00206CA8">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pPr>
            <w:r w:rsidRPr="002B15AA">
              <w:t>type: String</w:t>
            </w:r>
          </w:p>
          <w:p w:rsidR="000A7520" w:rsidRPr="002B15AA" w:rsidRDefault="000A7520" w:rsidP="00206CA8">
            <w:pPr>
              <w:pStyle w:val="TAL"/>
            </w:pPr>
            <w:r w:rsidRPr="002B15AA">
              <w:t>multiplicity: 1</w:t>
            </w:r>
          </w:p>
          <w:p w:rsidR="000A7520" w:rsidRPr="002B15AA" w:rsidRDefault="000A7520" w:rsidP="00206CA8">
            <w:pPr>
              <w:pStyle w:val="TAL"/>
            </w:pPr>
            <w:proofErr w:type="spellStart"/>
            <w:r w:rsidRPr="002B15AA">
              <w:t>isOrdered</w:t>
            </w:r>
            <w:proofErr w:type="spellEnd"/>
            <w:r w:rsidRPr="002B15AA">
              <w:t>: N/A</w:t>
            </w:r>
          </w:p>
          <w:p w:rsidR="000A7520" w:rsidRPr="002B15AA" w:rsidRDefault="000A7520" w:rsidP="00206CA8">
            <w:pPr>
              <w:pStyle w:val="TAL"/>
            </w:pPr>
            <w:proofErr w:type="spellStart"/>
            <w:r w:rsidRPr="002B15AA">
              <w:t>isUnique</w:t>
            </w:r>
            <w:proofErr w:type="spellEnd"/>
            <w:r w:rsidRPr="002B15AA">
              <w:t>: N/A</w:t>
            </w:r>
          </w:p>
          <w:p w:rsidR="000A7520" w:rsidRPr="002B15AA" w:rsidRDefault="000A7520" w:rsidP="00206CA8">
            <w:pPr>
              <w:pStyle w:val="TAL"/>
            </w:pPr>
            <w:proofErr w:type="spellStart"/>
            <w:r w:rsidRPr="002B15AA">
              <w:t>defaultValue</w:t>
            </w:r>
            <w:proofErr w:type="spellEnd"/>
            <w:r w:rsidRPr="002B15AA">
              <w:t>: None</w:t>
            </w:r>
          </w:p>
          <w:p w:rsidR="000A7520" w:rsidRPr="002B15AA" w:rsidRDefault="000A7520" w:rsidP="00206CA8">
            <w:pPr>
              <w:pStyle w:val="TAL"/>
            </w:pPr>
            <w:proofErr w:type="spellStart"/>
            <w:r w:rsidRPr="002B15AA">
              <w:t>isNullable</w:t>
            </w:r>
            <w:proofErr w:type="spellEnd"/>
            <w:r w:rsidRPr="002B15AA">
              <w:t>: False</w:t>
            </w:r>
          </w:p>
          <w:p w:rsidR="000A7520" w:rsidRPr="002B15AA" w:rsidRDefault="000A7520" w:rsidP="00206CA8">
            <w:pPr>
              <w:pStyle w:val="TAL"/>
            </w:pPr>
          </w:p>
        </w:tc>
      </w:tr>
      <w:tr w:rsidR="000A7520" w:rsidRPr="002B15AA"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rPr>
                <w:rFonts w:ascii="Courier New" w:hAnsi="Courier New" w:cs="Courier New"/>
                <w:szCs w:val="18"/>
              </w:rPr>
            </w:pPr>
            <w:proofErr w:type="spellStart"/>
            <w:r w:rsidRPr="002B15AA">
              <w:rPr>
                <w:rFonts w:ascii="Courier New" w:hAnsi="Courier New" w:cs="Courier New"/>
                <w:szCs w:val="18"/>
              </w:rPr>
              <w:t>gNBId</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pPr>
            <w:r w:rsidRPr="002B15AA">
              <w:t xml:space="preserve">It identifies a </w:t>
            </w:r>
            <w:proofErr w:type="spellStart"/>
            <w:r w:rsidRPr="002B15AA">
              <w:t>gNB</w:t>
            </w:r>
            <w:proofErr w:type="spellEnd"/>
            <w:r w:rsidRPr="002B15AA">
              <w:t xml:space="preserve"> within a PLMN. The </w:t>
            </w:r>
            <w:proofErr w:type="spellStart"/>
            <w:r w:rsidRPr="002B15AA">
              <w:t>gNB</w:t>
            </w:r>
            <w:proofErr w:type="spellEnd"/>
            <w:r w:rsidRPr="002B15AA">
              <w:t xml:space="preserve"> ID is part of the NR Cell Identifier (NCI) of the </w:t>
            </w:r>
            <w:proofErr w:type="spellStart"/>
            <w:r w:rsidRPr="002B15AA">
              <w:t>gNB</w:t>
            </w:r>
            <w:proofErr w:type="spellEnd"/>
            <w:r w:rsidRPr="002B15AA">
              <w:t xml:space="preserve"> cells.</w:t>
            </w:r>
          </w:p>
          <w:p w:rsidR="000A7520" w:rsidRDefault="000A7520" w:rsidP="00206CA8">
            <w:pPr>
              <w:pStyle w:val="TAL"/>
              <w:rPr>
                <w:lang w:eastAsia="zh-CN"/>
              </w:rPr>
            </w:pPr>
            <w:r w:rsidRPr="002B15AA">
              <w:t>See "</w:t>
            </w:r>
            <w:proofErr w:type="spellStart"/>
            <w:r w:rsidRPr="002B15AA">
              <w:t>gNB</w:t>
            </w:r>
            <w:proofErr w:type="spellEnd"/>
            <w:r w:rsidRPr="002B15AA">
              <w:t xml:space="preserve"> Identifier (</w:t>
            </w:r>
            <w:proofErr w:type="spellStart"/>
            <w:r w:rsidRPr="002B15AA">
              <w:t>gNB</w:t>
            </w:r>
            <w:proofErr w:type="spellEnd"/>
            <w:r w:rsidRPr="002B15AA">
              <w:t xml:space="preserve"> ID)" of </w:t>
            </w:r>
            <w:proofErr w:type="spellStart"/>
            <w:r w:rsidRPr="002B15AA">
              <w:t>subclause</w:t>
            </w:r>
            <w:proofErr w:type="spellEnd"/>
            <w:r w:rsidRPr="002B15AA">
              <w:t xml:space="preserve"> 8.2 of TS 38.300 [3]). See "Global </w:t>
            </w:r>
            <w:proofErr w:type="spellStart"/>
            <w:r w:rsidRPr="002B15AA">
              <w:t>gNB</w:t>
            </w:r>
            <w:proofErr w:type="spellEnd"/>
            <w:r w:rsidRPr="002B15AA">
              <w:t xml:space="preserve"> ID" in </w:t>
            </w:r>
            <w:proofErr w:type="spellStart"/>
            <w:r w:rsidRPr="002B15AA">
              <w:t>subclause</w:t>
            </w:r>
            <w:proofErr w:type="spellEnd"/>
            <w:r w:rsidRPr="002B15AA">
              <w:t xml:space="preserve"> </w:t>
            </w:r>
            <w:r w:rsidRPr="002B15AA">
              <w:rPr>
                <w:lang w:eastAsia="zh-CN"/>
              </w:rPr>
              <w:t xml:space="preserve">9.3.1.6 of </w:t>
            </w:r>
            <w:r w:rsidRPr="002B15AA">
              <w:t>TS 38.413 [5].</w:t>
            </w:r>
            <w:r w:rsidRPr="002B15AA">
              <w:rPr>
                <w:lang w:eastAsia="zh-CN"/>
              </w:rPr>
              <w:t xml:space="preserve"> </w:t>
            </w:r>
          </w:p>
          <w:p w:rsidR="000A7520" w:rsidRPr="002B15AA" w:rsidRDefault="000A7520" w:rsidP="00206CA8">
            <w:pPr>
              <w:pStyle w:val="TAL"/>
              <w:rPr>
                <w:lang w:eastAsia="zh-CN"/>
              </w:rPr>
            </w:pPr>
          </w:p>
          <w:p w:rsidR="000A7520" w:rsidRPr="002B15AA" w:rsidRDefault="000A7520" w:rsidP="00206CA8">
            <w:pPr>
              <w:pStyle w:val="TAL"/>
              <w:rPr>
                <w:lang w:eastAsia="zh-CN"/>
              </w:rPr>
            </w:pPr>
            <w:proofErr w:type="spellStart"/>
            <w:r w:rsidRPr="002B15AA">
              <w:rPr>
                <w:lang w:eastAsia="zh-CN"/>
              </w:rPr>
              <w:t>allowedValues</w:t>
            </w:r>
            <w:proofErr w:type="spellEnd"/>
            <w:r w:rsidRPr="002B15AA">
              <w:rPr>
                <w:lang w:eastAsia="zh-CN"/>
              </w:rPr>
              <w:t xml:space="preserve">: </w:t>
            </w:r>
            <w:r w:rsidRPr="002B15AA">
              <w:rPr>
                <w:rFonts w:ascii="Courier New" w:hAnsi="Courier New" w:cs="Courier New"/>
              </w:rPr>
              <w:t>0..4294967295</w:t>
            </w:r>
          </w:p>
          <w:p w:rsidR="000A7520" w:rsidRPr="002B15AA" w:rsidRDefault="000A7520" w:rsidP="00206CA8">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pPr>
            <w:r w:rsidRPr="002B15AA">
              <w:t>type: Integer</w:t>
            </w:r>
          </w:p>
          <w:p w:rsidR="000A7520" w:rsidRPr="002B15AA" w:rsidRDefault="000A7520" w:rsidP="00206CA8">
            <w:pPr>
              <w:pStyle w:val="TAL"/>
            </w:pPr>
            <w:r w:rsidRPr="002B15AA">
              <w:t>multiplicity: 1</w:t>
            </w:r>
          </w:p>
          <w:p w:rsidR="000A7520" w:rsidRPr="002B15AA" w:rsidRDefault="000A7520" w:rsidP="00206CA8">
            <w:pPr>
              <w:pStyle w:val="TAL"/>
            </w:pPr>
            <w:proofErr w:type="spellStart"/>
            <w:r w:rsidRPr="002B15AA">
              <w:t>isOrdered</w:t>
            </w:r>
            <w:proofErr w:type="spellEnd"/>
            <w:r w:rsidRPr="002B15AA">
              <w:t>: N/A</w:t>
            </w:r>
          </w:p>
          <w:p w:rsidR="000A7520" w:rsidRPr="002B15AA" w:rsidRDefault="000A7520" w:rsidP="00206CA8">
            <w:pPr>
              <w:pStyle w:val="TAL"/>
            </w:pPr>
            <w:proofErr w:type="spellStart"/>
            <w:r w:rsidRPr="002B15AA">
              <w:t>isUnique</w:t>
            </w:r>
            <w:proofErr w:type="spellEnd"/>
            <w:r w:rsidRPr="002B15AA">
              <w:t>: N/A</w:t>
            </w:r>
          </w:p>
          <w:p w:rsidR="000A7520" w:rsidRPr="002B15AA" w:rsidRDefault="000A7520" w:rsidP="00206CA8">
            <w:pPr>
              <w:pStyle w:val="TAL"/>
            </w:pPr>
            <w:proofErr w:type="spellStart"/>
            <w:r w:rsidRPr="002B15AA">
              <w:t>defaultValue</w:t>
            </w:r>
            <w:proofErr w:type="spellEnd"/>
            <w:r w:rsidRPr="002B15AA">
              <w:t>: None</w:t>
            </w:r>
          </w:p>
          <w:p w:rsidR="000A7520" w:rsidRPr="002B15AA" w:rsidRDefault="000A7520" w:rsidP="00206CA8">
            <w:pPr>
              <w:pStyle w:val="TAL"/>
            </w:pPr>
            <w:proofErr w:type="spellStart"/>
            <w:r w:rsidRPr="002B15AA">
              <w:t>isNullable</w:t>
            </w:r>
            <w:proofErr w:type="spellEnd"/>
            <w:r w:rsidRPr="002B15AA">
              <w:t>: False</w:t>
            </w:r>
          </w:p>
          <w:p w:rsidR="000A7520" w:rsidRPr="002B15AA" w:rsidRDefault="000A7520" w:rsidP="00206CA8">
            <w:pPr>
              <w:pStyle w:val="TAL"/>
              <w:rPr>
                <w:rFonts w:cs="Arial"/>
              </w:rPr>
            </w:pPr>
          </w:p>
        </w:tc>
      </w:tr>
      <w:tr w:rsidR="000A7520" w:rsidRPr="002B15AA"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rPr>
                <w:rFonts w:ascii="Courier New" w:hAnsi="Courier New" w:cs="Courier New"/>
                <w:szCs w:val="18"/>
              </w:rPr>
            </w:pPr>
            <w:proofErr w:type="spellStart"/>
            <w:r w:rsidRPr="002B15AA">
              <w:rPr>
                <w:rFonts w:ascii="Courier New" w:hAnsi="Courier New" w:cs="Courier New"/>
                <w:szCs w:val="18"/>
              </w:rPr>
              <w:t>gNBIdLength</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rPr>
                <w:lang w:eastAsia="zh-CN"/>
              </w:rPr>
            </w:pPr>
            <w:r w:rsidRPr="002B15AA">
              <w:t xml:space="preserve">This indicates the number of bits for encoding the </w:t>
            </w:r>
            <w:proofErr w:type="spellStart"/>
            <w:r w:rsidRPr="002B15AA">
              <w:t>gNB</w:t>
            </w:r>
            <w:proofErr w:type="spellEnd"/>
            <w:r w:rsidRPr="002B15AA">
              <w:t xml:space="preserve"> ID</w:t>
            </w:r>
            <w:r w:rsidRPr="002B15AA">
              <w:rPr>
                <w:lang w:eastAsia="zh-CN"/>
              </w:rPr>
              <w:t xml:space="preserve">. </w:t>
            </w:r>
            <w:r w:rsidRPr="002B15AA">
              <w:t xml:space="preserve">See "Global </w:t>
            </w:r>
            <w:proofErr w:type="spellStart"/>
            <w:r w:rsidRPr="002B15AA">
              <w:t>gNB</w:t>
            </w:r>
            <w:proofErr w:type="spellEnd"/>
            <w:r w:rsidRPr="002B15AA">
              <w:t xml:space="preserve"> ID" in </w:t>
            </w:r>
            <w:proofErr w:type="spellStart"/>
            <w:r w:rsidRPr="002B15AA">
              <w:t>subclause</w:t>
            </w:r>
            <w:proofErr w:type="spellEnd"/>
            <w:r w:rsidRPr="002B15AA">
              <w:t xml:space="preserve"> </w:t>
            </w:r>
            <w:r w:rsidRPr="002B15AA">
              <w:rPr>
                <w:lang w:eastAsia="zh-CN"/>
              </w:rPr>
              <w:t xml:space="preserve">9.3.1.6 of </w:t>
            </w:r>
            <w:r w:rsidRPr="002B15AA">
              <w:t>TS 38.413 [5].</w:t>
            </w:r>
          </w:p>
          <w:p w:rsidR="000A7520" w:rsidRPr="002B15AA" w:rsidRDefault="000A7520" w:rsidP="00206CA8">
            <w:pPr>
              <w:pStyle w:val="TAL"/>
              <w:rPr>
                <w:lang w:eastAsia="ja-JP"/>
              </w:rPr>
            </w:pPr>
            <w:r w:rsidRPr="002B15AA">
              <w:br/>
            </w:r>
            <w:proofErr w:type="spellStart"/>
            <w:r w:rsidRPr="002B15AA">
              <w:rPr>
                <w:lang w:eastAsia="zh-CN"/>
              </w:rPr>
              <w:t>allowedValues</w:t>
            </w:r>
            <w:proofErr w:type="spellEnd"/>
            <w:r w:rsidRPr="002B15AA">
              <w:rPr>
                <w:lang w:eastAsia="zh-CN"/>
              </w:rPr>
              <w:t>: 22 .. 32.</w:t>
            </w:r>
          </w:p>
        </w:tc>
        <w:tc>
          <w:tcPr>
            <w:tcW w:w="1123"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pPr>
            <w:r w:rsidRPr="002B15AA">
              <w:t>type: Integer</w:t>
            </w:r>
          </w:p>
          <w:p w:rsidR="000A7520" w:rsidRPr="002B15AA" w:rsidRDefault="000A7520" w:rsidP="00206CA8">
            <w:pPr>
              <w:pStyle w:val="TAL"/>
            </w:pPr>
            <w:r w:rsidRPr="002B15AA">
              <w:t>multiplicity: 1</w:t>
            </w:r>
          </w:p>
          <w:p w:rsidR="000A7520" w:rsidRPr="002B15AA" w:rsidRDefault="000A7520" w:rsidP="00206CA8">
            <w:pPr>
              <w:pStyle w:val="TAL"/>
            </w:pPr>
            <w:proofErr w:type="spellStart"/>
            <w:r w:rsidRPr="002B15AA">
              <w:t>isOrdered</w:t>
            </w:r>
            <w:proofErr w:type="spellEnd"/>
            <w:r w:rsidRPr="002B15AA">
              <w:t>: N/A</w:t>
            </w:r>
          </w:p>
          <w:p w:rsidR="000A7520" w:rsidRPr="002B15AA" w:rsidRDefault="000A7520" w:rsidP="00206CA8">
            <w:pPr>
              <w:pStyle w:val="TAL"/>
            </w:pPr>
            <w:proofErr w:type="spellStart"/>
            <w:r w:rsidRPr="002B15AA">
              <w:t>isUnique</w:t>
            </w:r>
            <w:proofErr w:type="spellEnd"/>
            <w:r w:rsidRPr="002B15AA">
              <w:t>: N/A</w:t>
            </w:r>
          </w:p>
          <w:p w:rsidR="000A7520" w:rsidRPr="002B15AA" w:rsidRDefault="000A7520" w:rsidP="00206CA8">
            <w:pPr>
              <w:pStyle w:val="TAL"/>
            </w:pPr>
            <w:proofErr w:type="spellStart"/>
            <w:r w:rsidRPr="002B15AA">
              <w:t>defaultValue</w:t>
            </w:r>
            <w:proofErr w:type="spellEnd"/>
            <w:r w:rsidRPr="002B15AA">
              <w:t>: None</w:t>
            </w:r>
          </w:p>
          <w:p w:rsidR="000A7520" w:rsidRPr="002B15AA" w:rsidRDefault="000A7520" w:rsidP="00206CA8">
            <w:pPr>
              <w:pStyle w:val="TAL"/>
            </w:pPr>
            <w:proofErr w:type="spellStart"/>
            <w:r w:rsidRPr="002B15AA">
              <w:t>isNullable</w:t>
            </w:r>
            <w:proofErr w:type="spellEnd"/>
            <w:r w:rsidRPr="002B15AA">
              <w:t>: False</w:t>
            </w:r>
          </w:p>
          <w:p w:rsidR="000A7520" w:rsidRPr="002B15AA" w:rsidRDefault="000A7520" w:rsidP="00206CA8">
            <w:pPr>
              <w:pStyle w:val="TAL"/>
            </w:pPr>
          </w:p>
        </w:tc>
      </w:tr>
      <w:tr w:rsidR="000A7520" w:rsidRPr="002B15AA"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rPr>
                <w:rFonts w:ascii="Courier New" w:hAnsi="Courier New" w:cs="Courier New"/>
                <w:szCs w:val="18"/>
              </w:rPr>
            </w:pPr>
            <w:proofErr w:type="spellStart"/>
            <w:r w:rsidRPr="002B15AA">
              <w:rPr>
                <w:rFonts w:ascii="Courier New" w:hAnsi="Courier New" w:cs="Courier New"/>
                <w:szCs w:val="18"/>
              </w:rPr>
              <w:t>gNB</w:t>
            </w:r>
            <w:r w:rsidRPr="002B15AA">
              <w:rPr>
                <w:rFonts w:ascii="Courier New" w:hAnsi="Courier New" w:cs="Courier New"/>
                <w:szCs w:val="18"/>
              </w:rPr>
              <w:softHyphen/>
              <w:t>DUId</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Default="000A7520" w:rsidP="00206CA8">
            <w:pPr>
              <w:pStyle w:val="TAL"/>
            </w:pPr>
            <w:r w:rsidRPr="002B15AA">
              <w:rPr>
                <w:lang w:eastAsia="ja-JP"/>
              </w:rPr>
              <w:t xml:space="preserve">It uniquely identifies the DU at least within a </w:t>
            </w:r>
            <w:proofErr w:type="spellStart"/>
            <w:r w:rsidRPr="002B15AA">
              <w:rPr>
                <w:lang w:eastAsia="ja-JP"/>
              </w:rPr>
              <w:t>gNB</w:t>
            </w:r>
            <w:proofErr w:type="spellEnd"/>
            <w:r>
              <w:rPr>
                <w:lang w:eastAsia="ja-JP"/>
              </w:rPr>
              <w:t>-CU</w:t>
            </w:r>
            <w:r w:rsidRPr="002B15AA">
              <w:rPr>
                <w:lang w:eastAsia="ja-JP"/>
              </w:rPr>
              <w:t>. See '</w:t>
            </w:r>
            <w:proofErr w:type="spellStart"/>
            <w:r w:rsidRPr="002B15AA">
              <w:t>gNB</w:t>
            </w:r>
            <w:proofErr w:type="spellEnd"/>
            <w:r w:rsidRPr="002B15AA">
              <w:t xml:space="preserve">-DU ID' in </w:t>
            </w:r>
            <w:proofErr w:type="spellStart"/>
            <w:r w:rsidRPr="002B15AA">
              <w:t>subclause</w:t>
            </w:r>
            <w:proofErr w:type="spellEnd"/>
            <w:r w:rsidRPr="002B15AA">
              <w:t xml:space="preserve"> 9.3.1.9 of 3GPP TS 38.473 [8].</w:t>
            </w:r>
          </w:p>
          <w:p w:rsidR="000A7520" w:rsidRPr="002B15AA" w:rsidRDefault="000A7520" w:rsidP="00206CA8">
            <w:pPr>
              <w:pStyle w:val="TAL"/>
            </w:pPr>
          </w:p>
          <w:p w:rsidR="000A7520" w:rsidRPr="002B15AA" w:rsidRDefault="000A7520" w:rsidP="00206CA8">
            <w:pPr>
              <w:pStyle w:val="TAL"/>
              <w:rPr>
                <w:rFonts w:eastAsia="MS Mincho"/>
                <w:lang w:eastAsia="ja-JP"/>
              </w:rPr>
            </w:pPr>
            <w:proofErr w:type="spellStart"/>
            <w:r w:rsidRPr="002B15AA">
              <w:rPr>
                <w:lang w:eastAsia="zh-CN"/>
              </w:rPr>
              <w:t>allowedValues</w:t>
            </w:r>
            <w:proofErr w:type="spellEnd"/>
            <w:r w:rsidRPr="002B15AA">
              <w:rPr>
                <w:lang w:eastAsia="zh-CN"/>
              </w:rPr>
              <w:t xml:space="preserve">: </w:t>
            </w:r>
            <w:r>
              <w:rPr>
                <w:lang w:eastAsia="zh-CN"/>
              </w:rPr>
              <w:t>0..2</w:t>
            </w:r>
            <w:r>
              <w:rPr>
                <w:vertAlign w:val="superscript"/>
                <w:lang w:eastAsia="zh-CN"/>
              </w:rPr>
              <w:t>36</w:t>
            </w:r>
            <w:r>
              <w:rPr>
                <w:lang w:eastAsia="zh-CN"/>
              </w:rPr>
              <w:t>-1</w:t>
            </w:r>
          </w:p>
        </w:tc>
        <w:tc>
          <w:tcPr>
            <w:tcW w:w="1123"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pPr>
            <w:r w:rsidRPr="002B15AA">
              <w:t>type: Integer</w:t>
            </w:r>
          </w:p>
          <w:p w:rsidR="000A7520" w:rsidRPr="002B15AA" w:rsidRDefault="000A7520" w:rsidP="00206CA8">
            <w:pPr>
              <w:pStyle w:val="TAL"/>
            </w:pPr>
            <w:r w:rsidRPr="002B15AA">
              <w:t>multiplicity: 1</w:t>
            </w:r>
          </w:p>
          <w:p w:rsidR="000A7520" w:rsidRPr="002B15AA" w:rsidRDefault="000A7520" w:rsidP="00206CA8">
            <w:pPr>
              <w:pStyle w:val="TAL"/>
            </w:pPr>
            <w:proofErr w:type="spellStart"/>
            <w:r w:rsidRPr="002B15AA">
              <w:t>isOrdered</w:t>
            </w:r>
            <w:proofErr w:type="spellEnd"/>
            <w:r w:rsidRPr="002B15AA">
              <w:t>: N/A</w:t>
            </w:r>
          </w:p>
          <w:p w:rsidR="000A7520" w:rsidRPr="002B15AA" w:rsidRDefault="000A7520" w:rsidP="00206CA8">
            <w:pPr>
              <w:pStyle w:val="TAL"/>
            </w:pPr>
            <w:proofErr w:type="spellStart"/>
            <w:r w:rsidRPr="002B15AA">
              <w:t>isUnique</w:t>
            </w:r>
            <w:proofErr w:type="spellEnd"/>
            <w:r w:rsidRPr="002B15AA">
              <w:t>: N/A</w:t>
            </w:r>
          </w:p>
          <w:p w:rsidR="000A7520" w:rsidRPr="002B15AA" w:rsidRDefault="000A7520" w:rsidP="00206CA8">
            <w:pPr>
              <w:pStyle w:val="TAL"/>
            </w:pPr>
            <w:proofErr w:type="spellStart"/>
            <w:r w:rsidRPr="002B15AA">
              <w:t>defaultValue</w:t>
            </w:r>
            <w:proofErr w:type="spellEnd"/>
            <w:r w:rsidRPr="002B15AA">
              <w:t>: None</w:t>
            </w:r>
          </w:p>
          <w:p w:rsidR="000A7520" w:rsidRPr="002B15AA" w:rsidRDefault="000A7520" w:rsidP="00206CA8">
            <w:pPr>
              <w:pStyle w:val="TAL"/>
            </w:pPr>
            <w:proofErr w:type="spellStart"/>
            <w:r w:rsidRPr="002B15AA">
              <w:t>isNullable</w:t>
            </w:r>
            <w:proofErr w:type="spellEnd"/>
            <w:r w:rsidRPr="002B15AA">
              <w:t>: False</w:t>
            </w:r>
          </w:p>
          <w:p w:rsidR="000A7520" w:rsidRPr="002B15AA" w:rsidRDefault="000A7520" w:rsidP="00206CA8">
            <w:pPr>
              <w:pStyle w:val="TAL"/>
              <w:rPr>
                <w:rFonts w:cs="Arial"/>
              </w:rPr>
            </w:pPr>
          </w:p>
        </w:tc>
      </w:tr>
      <w:tr w:rsidR="000A7520" w:rsidRPr="002B15AA"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rPr>
                <w:rFonts w:ascii="Courier New" w:hAnsi="Courier New" w:cs="Courier New"/>
                <w:szCs w:val="18"/>
              </w:rPr>
            </w:pPr>
            <w:proofErr w:type="spellStart"/>
            <w:r w:rsidRPr="002B15AA">
              <w:rPr>
                <w:rFonts w:ascii="Courier New" w:hAnsi="Courier New" w:cs="Courier New"/>
                <w:szCs w:val="18"/>
              </w:rPr>
              <w:lastRenderedPageBreak/>
              <w:t>gNB</w:t>
            </w:r>
            <w:r w:rsidRPr="002B15AA">
              <w:rPr>
                <w:rFonts w:ascii="Courier New" w:hAnsi="Courier New" w:cs="Courier New"/>
                <w:szCs w:val="18"/>
              </w:rPr>
              <w:softHyphen/>
            </w:r>
            <w:r>
              <w:rPr>
                <w:rFonts w:ascii="Courier New" w:hAnsi="Courier New" w:cs="Courier New"/>
                <w:szCs w:val="18"/>
              </w:rPr>
              <w:t>CUUP</w:t>
            </w:r>
            <w:r w:rsidRPr="002B15AA">
              <w:rPr>
                <w:rFonts w:ascii="Courier New" w:hAnsi="Courier New" w:cs="Courier New"/>
                <w:szCs w:val="18"/>
              </w:rPr>
              <w:t>Id</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Default="000A7520" w:rsidP="00206CA8">
            <w:pPr>
              <w:pStyle w:val="TAL"/>
            </w:pPr>
            <w:r w:rsidRPr="002B15AA">
              <w:rPr>
                <w:lang w:eastAsia="ja-JP"/>
              </w:rPr>
              <w:t xml:space="preserve">It uniquely identifies the </w:t>
            </w:r>
            <w:proofErr w:type="spellStart"/>
            <w:r>
              <w:rPr>
                <w:lang w:eastAsia="ja-JP"/>
              </w:rPr>
              <w:t>gNB</w:t>
            </w:r>
            <w:proofErr w:type="spellEnd"/>
            <w:r>
              <w:rPr>
                <w:lang w:eastAsia="ja-JP"/>
              </w:rPr>
              <w:t>-CU-UP</w:t>
            </w:r>
            <w:r w:rsidRPr="002B15AA">
              <w:rPr>
                <w:lang w:eastAsia="ja-JP"/>
              </w:rPr>
              <w:t xml:space="preserve"> at least within a </w:t>
            </w:r>
            <w:proofErr w:type="spellStart"/>
            <w:r w:rsidRPr="002B15AA">
              <w:rPr>
                <w:lang w:eastAsia="ja-JP"/>
              </w:rPr>
              <w:t>gNB</w:t>
            </w:r>
            <w:proofErr w:type="spellEnd"/>
            <w:r>
              <w:rPr>
                <w:lang w:eastAsia="ja-JP"/>
              </w:rPr>
              <w:t>-CU-CP</w:t>
            </w:r>
            <w:r w:rsidRPr="002B15AA">
              <w:rPr>
                <w:lang w:eastAsia="ja-JP"/>
              </w:rPr>
              <w:t>. See '</w:t>
            </w:r>
            <w:proofErr w:type="spellStart"/>
            <w:r w:rsidRPr="002B15AA">
              <w:t>gNB</w:t>
            </w:r>
            <w:proofErr w:type="spellEnd"/>
            <w:r>
              <w:t>-CU-UP</w:t>
            </w:r>
            <w:r w:rsidRPr="002B15AA">
              <w:t xml:space="preserve"> ID' in </w:t>
            </w:r>
            <w:proofErr w:type="spellStart"/>
            <w:r w:rsidRPr="002B15AA">
              <w:t>subclause</w:t>
            </w:r>
            <w:proofErr w:type="spellEnd"/>
            <w:r w:rsidRPr="002B15AA">
              <w:t xml:space="preserve"> 9.3.1.</w:t>
            </w:r>
            <w:r>
              <w:t>15</w:t>
            </w:r>
            <w:r w:rsidRPr="002B15AA">
              <w:t xml:space="preserve"> of 3GPP TS 38.4</w:t>
            </w:r>
            <w:r>
              <w:t>6</w:t>
            </w:r>
            <w:r w:rsidRPr="002B15AA">
              <w:t>3 [</w:t>
            </w:r>
            <w:r>
              <w:t>48</w:t>
            </w:r>
            <w:r w:rsidRPr="002B15AA">
              <w:t>].</w:t>
            </w:r>
          </w:p>
          <w:p w:rsidR="000A7520" w:rsidRPr="002B15AA" w:rsidRDefault="000A7520" w:rsidP="00206CA8">
            <w:pPr>
              <w:pStyle w:val="TAL"/>
            </w:pPr>
          </w:p>
          <w:p w:rsidR="000A7520" w:rsidRPr="002B15AA" w:rsidRDefault="000A7520" w:rsidP="00206CA8">
            <w:pPr>
              <w:pStyle w:val="TAL"/>
              <w:rPr>
                <w:lang w:eastAsia="ja-JP"/>
              </w:rPr>
            </w:pPr>
            <w:proofErr w:type="spellStart"/>
            <w:r w:rsidRPr="002B15AA">
              <w:rPr>
                <w:lang w:eastAsia="zh-CN"/>
              </w:rPr>
              <w:t>allowedValues</w:t>
            </w:r>
            <w:proofErr w:type="spellEnd"/>
            <w:r w:rsidRPr="002B15AA">
              <w:rPr>
                <w:lang w:eastAsia="zh-CN"/>
              </w:rPr>
              <w:t xml:space="preserve">: </w:t>
            </w:r>
            <w:r>
              <w:rPr>
                <w:lang w:eastAsia="zh-CN"/>
              </w:rPr>
              <w:t>0..2</w:t>
            </w:r>
            <w:r>
              <w:rPr>
                <w:vertAlign w:val="superscript"/>
                <w:lang w:eastAsia="zh-CN"/>
              </w:rPr>
              <w:t>36</w:t>
            </w:r>
            <w:r>
              <w:rPr>
                <w:lang w:eastAsia="zh-CN"/>
              </w:rPr>
              <w:t>-1</w:t>
            </w:r>
          </w:p>
        </w:tc>
        <w:tc>
          <w:tcPr>
            <w:tcW w:w="1123"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pPr>
            <w:r w:rsidRPr="002B15AA">
              <w:t>type: Integer</w:t>
            </w:r>
          </w:p>
          <w:p w:rsidR="000A7520" w:rsidRPr="002B15AA" w:rsidRDefault="000A7520" w:rsidP="00206CA8">
            <w:pPr>
              <w:pStyle w:val="TAL"/>
            </w:pPr>
            <w:r w:rsidRPr="002B15AA">
              <w:t>multiplicity: 1</w:t>
            </w:r>
          </w:p>
          <w:p w:rsidR="000A7520" w:rsidRPr="002B15AA" w:rsidRDefault="000A7520" w:rsidP="00206CA8">
            <w:pPr>
              <w:pStyle w:val="TAL"/>
            </w:pPr>
            <w:proofErr w:type="spellStart"/>
            <w:r w:rsidRPr="002B15AA">
              <w:t>isOrdered</w:t>
            </w:r>
            <w:proofErr w:type="spellEnd"/>
            <w:r w:rsidRPr="002B15AA">
              <w:t>: N/A</w:t>
            </w:r>
          </w:p>
          <w:p w:rsidR="000A7520" w:rsidRPr="002B15AA" w:rsidRDefault="000A7520" w:rsidP="00206CA8">
            <w:pPr>
              <w:pStyle w:val="TAL"/>
            </w:pPr>
            <w:proofErr w:type="spellStart"/>
            <w:r w:rsidRPr="002B15AA">
              <w:t>isUnique</w:t>
            </w:r>
            <w:proofErr w:type="spellEnd"/>
            <w:r w:rsidRPr="002B15AA">
              <w:t>: N/A</w:t>
            </w:r>
          </w:p>
          <w:p w:rsidR="000A7520" w:rsidRPr="002B15AA" w:rsidRDefault="000A7520" w:rsidP="00206CA8">
            <w:pPr>
              <w:pStyle w:val="TAL"/>
            </w:pPr>
            <w:proofErr w:type="spellStart"/>
            <w:r w:rsidRPr="002B15AA">
              <w:t>defaultValue</w:t>
            </w:r>
            <w:proofErr w:type="spellEnd"/>
            <w:r w:rsidRPr="002B15AA">
              <w:t>: None</w:t>
            </w:r>
          </w:p>
          <w:p w:rsidR="000A7520" w:rsidRPr="002B15AA" w:rsidRDefault="000A7520" w:rsidP="00206CA8">
            <w:pPr>
              <w:pStyle w:val="TAL"/>
            </w:pPr>
            <w:proofErr w:type="spellStart"/>
            <w:r w:rsidRPr="002B15AA">
              <w:t>isNullable</w:t>
            </w:r>
            <w:proofErr w:type="spellEnd"/>
            <w:r w:rsidRPr="002B15AA">
              <w:t>: False</w:t>
            </w:r>
          </w:p>
          <w:p w:rsidR="000A7520" w:rsidRPr="002B15AA" w:rsidRDefault="000A7520" w:rsidP="00206CA8">
            <w:pPr>
              <w:pStyle w:val="TAL"/>
            </w:pPr>
          </w:p>
        </w:tc>
      </w:tr>
      <w:tr w:rsidR="000A7520" w:rsidRPr="002B15AA"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spacing w:after="0"/>
              <w:rPr>
                <w:rFonts w:ascii="Courier New" w:hAnsi="Courier New" w:cs="Courier New"/>
                <w:color w:val="000000"/>
                <w:sz w:val="18"/>
                <w:szCs w:val="18"/>
              </w:rPr>
            </w:pPr>
            <w:proofErr w:type="spellStart"/>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NBCUName</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Default="000A7520" w:rsidP="00206CA8">
            <w:pPr>
              <w:pStyle w:val="TAL"/>
              <w:rPr>
                <w:lang w:eastAsia="zh-CN"/>
              </w:rPr>
            </w:pPr>
            <w:r w:rsidRPr="002B15AA">
              <w:rPr>
                <w:lang w:eastAsia="zh-CN"/>
              </w:rPr>
              <w:t xml:space="preserve">It identifies the Central Entity of a NR node, see </w:t>
            </w:r>
            <w:proofErr w:type="spellStart"/>
            <w:r w:rsidRPr="002B15AA">
              <w:rPr>
                <w:lang w:eastAsia="zh-CN"/>
              </w:rPr>
              <w:t>subclause</w:t>
            </w:r>
            <w:proofErr w:type="spellEnd"/>
            <w:r w:rsidRPr="002B15AA">
              <w:rPr>
                <w:lang w:eastAsia="zh-CN"/>
              </w:rPr>
              <w:t xml:space="preserve"> 9.2.1.4 of 3GPP TS 38.473 [8].</w:t>
            </w:r>
          </w:p>
          <w:p w:rsidR="000A7520" w:rsidRPr="002B15AA" w:rsidRDefault="000A7520" w:rsidP="00206CA8">
            <w:pPr>
              <w:pStyle w:val="TAL"/>
              <w:rPr>
                <w:lang w:eastAsia="zh-CN"/>
              </w:rPr>
            </w:pPr>
          </w:p>
          <w:p w:rsidR="000A7520" w:rsidRPr="002B15AA" w:rsidRDefault="000A7520" w:rsidP="00206CA8">
            <w:pPr>
              <w:pStyle w:val="TAL"/>
              <w:rPr>
                <w:lang w:eastAsia="zh-CN"/>
              </w:rPr>
            </w:pPr>
            <w:proofErr w:type="spellStart"/>
            <w:r w:rsidRPr="002B15AA">
              <w:rPr>
                <w:lang w:eastAsia="zh-CN"/>
              </w:rPr>
              <w:t>allowedValues</w:t>
            </w:r>
            <w:proofErr w:type="spellEnd"/>
            <w:r w:rsidRPr="002B15AA">
              <w:rPr>
                <w:lang w:eastAsia="zh-CN"/>
              </w:rPr>
              <w:t>: Not applicable</w:t>
            </w:r>
          </w:p>
        </w:tc>
        <w:tc>
          <w:tcPr>
            <w:tcW w:w="1123"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pPr>
            <w:r w:rsidRPr="002B15AA">
              <w:t>type: String</w:t>
            </w:r>
          </w:p>
          <w:p w:rsidR="000A7520" w:rsidRPr="002B15AA" w:rsidRDefault="000A7520" w:rsidP="00206CA8">
            <w:pPr>
              <w:pStyle w:val="TAL"/>
            </w:pPr>
            <w:r w:rsidRPr="002B15AA">
              <w:t>multiplicity: 1</w:t>
            </w:r>
          </w:p>
          <w:p w:rsidR="000A7520" w:rsidRPr="002B15AA" w:rsidRDefault="000A7520" w:rsidP="00206CA8">
            <w:pPr>
              <w:pStyle w:val="TAL"/>
            </w:pPr>
            <w:proofErr w:type="spellStart"/>
            <w:r w:rsidRPr="002B15AA">
              <w:t>isOrdered</w:t>
            </w:r>
            <w:proofErr w:type="spellEnd"/>
            <w:r w:rsidRPr="002B15AA">
              <w:t>: N/A</w:t>
            </w:r>
          </w:p>
          <w:p w:rsidR="000A7520" w:rsidRPr="002B15AA" w:rsidRDefault="000A7520" w:rsidP="00206CA8">
            <w:pPr>
              <w:pStyle w:val="TAL"/>
            </w:pPr>
            <w:proofErr w:type="spellStart"/>
            <w:r w:rsidRPr="002B15AA">
              <w:t>isUnique</w:t>
            </w:r>
            <w:proofErr w:type="spellEnd"/>
            <w:r w:rsidRPr="002B15AA">
              <w:t>: N/A</w:t>
            </w:r>
          </w:p>
          <w:p w:rsidR="000A7520" w:rsidRPr="002B15AA" w:rsidRDefault="000A7520" w:rsidP="00206CA8">
            <w:pPr>
              <w:pStyle w:val="TAL"/>
            </w:pPr>
            <w:proofErr w:type="spellStart"/>
            <w:r w:rsidRPr="002B15AA">
              <w:t>defaultValue</w:t>
            </w:r>
            <w:proofErr w:type="spellEnd"/>
            <w:r w:rsidRPr="002B15AA">
              <w:t>: None</w:t>
            </w:r>
          </w:p>
          <w:p w:rsidR="000A7520" w:rsidRDefault="000A7520" w:rsidP="00206CA8">
            <w:pPr>
              <w:pStyle w:val="TAL"/>
            </w:pPr>
            <w:proofErr w:type="spellStart"/>
            <w:r w:rsidRPr="002B15AA">
              <w:t>isNullable</w:t>
            </w:r>
            <w:proofErr w:type="spellEnd"/>
            <w:r w:rsidRPr="002B15AA">
              <w:t>: False</w:t>
            </w:r>
          </w:p>
          <w:p w:rsidR="000A7520" w:rsidRPr="002B15AA" w:rsidRDefault="000A7520" w:rsidP="00206CA8">
            <w:pPr>
              <w:pStyle w:val="TAL"/>
            </w:pPr>
          </w:p>
        </w:tc>
      </w:tr>
      <w:tr w:rsidR="000A7520" w:rsidRPr="002B15AA"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spacing w:after="0"/>
              <w:rPr>
                <w:rFonts w:ascii="Courier New" w:hAnsi="Courier New" w:cs="Courier New"/>
                <w:color w:val="000000"/>
                <w:sz w:val="18"/>
                <w:szCs w:val="18"/>
              </w:rPr>
            </w:pPr>
            <w:proofErr w:type="spellStart"/>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NBDUName</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Default="000A7520" w:rsidP="00206CA8">
            <w:pPr>
              <w:pStyle w:val="TAL"/>
              <w:rPr>
                <w:lang w:eastAsia="zh-CN"/>
              </w:rPr>
            </w:pPr>
            <w:r w:rsidRPr="002B15AA">
              <w:rPr>
                <w:lang w:eastAsia="zh-CN"/>
              </w:rPr>
              <w:t xml:space="preserve">It identifies the Distributed Entity of a NR node, see </w:t>
            </w:r>
            <w:proofErr w:type="spellStart"/>
            <w:r w:rsidRPr="002B15AA">
              <w:rPr>
                <w:lang w:eastAsia="zh-CN"/>
              </w:rPr>
              <w:t>subclause</w:t>
            </w:r>
            <w:proofErr w:type="spellEnd"/>
            <w:r w:rsidRPr="002B15AA">
              <w:rPr>
                <w:lang w:eastAsia="zh-CN"/>
              </w:rPr>
              <w:t xml:space="preserve"> 9.2.1.5 of 3GPP TS 38.473 [8].</w:t>
            </w:r>
          </w:p>
          <w:p w:rsidR="000A7520" w:rsidRPr="002B15AA" w:rsidRDefault="000A7520" w:rsidP="00206CA8">
            <w:pPr>
              <w:pStyle w:val="TAL"/>
              <w:rPr>
                <w:lang w:eastAsia="zh-CN"/>
              </w:rPr>
            </w:pPr>
          </w:p>
          <w:p w:rsidR="000A7520" w:rsidRPr="002B15AA" w:rsidRDefault="000A7520" w:rsidP="00206CA8">
            <w:pPr>
              <w:pStyle w:val="TAL"/>
              <w:rPr>
                <w:lang w:eastAsia="zh-CN"/>
              </w:rPr>
            </w:pPr>
            <w:proofErr w:type="spellStart"/>
            <w:r w:rsidRPr="002B15AA">
              <w:rPr>
                <w:lang w:eastAsia="zh-CN"/>
              </w:rPr>
              <w:t>allowedValues</w:t>
            </w:r>
            <w:proofErr w:type="spellEnd"/>
            <w:r w:rsidRPr="002B15AA">
              <w:rPr>
                <w:lang w:eastAsia="zh-CN"/>
              </w:rPr>
              <w:t>: Not applicable</w:t>
            </w:r>
          </w:p>
        </w:tc>
        <w:tc>
          <w:tcPr>
            <w:tcW w:w="1123"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pPr>
            <w:r w:rsidRPr="002B15AA">
              <w:t>type: String</w:t>
            </w:r>
          </w:p>
          <w:p w:rsidR="000A7520" w:rsidRPr="002B15AA" w:rsidRDefault="000A7520" w:rsidP="00206CA8">
            <w:pPr>
              <w:pStyle w:val="TAL"/>
            </w:pPr>
            <w:r w:rsidRPr="002B15AA">
              <w:t>multiplicity: 1</w:t>
            </w:r>
          </w:p>
          <w:p w:rsidR="000A7520" w:rsidRPr="002B15AA" w:rsidRDefault="000A7520" w:rsidP="00206CA8">
            <w:pPr>
              <w:pStyle w:val="TAL"/>
            </w:pPr>
            <w:proofErr w:type="spellStart"/>
            <w:r w:rsidRPr="002B15AA">
              <w:t>isOrdered</w:t>
            </w:r>
            <w:proofErr w:type="spellEnd"/>
            <w:r w:rsidRPr="002B15AA">
              <w:t>: N/A</w:t>
            </w:r>
          </w:p>
          <w:p w:rsidR="000A7520" w:rsidRPr="002B15AA" w:rsidRDefault="000A7520" w:rsidP="00206CA8">
            <w:pPr>
              <w:pStyle w:val="TAL"/>
            </w:pPr>
            <w:proofErr w:type="spellStart"/>
            <w:r w:rsidRPr="002B15AA">
              <w:t>isUnique</w:t>
            </w:r>
            <w:proofErr w:type="spellEnd"/>
            <w:r w:rsidRPr="002B15AA">
              <w:t>: N/A</w:t>
            </w:r>
          </w:p>
          <w:p w:rsidR="000A7520" w:rsidRPr="002B15AA" w:rsidRDefault="000A7520" w:rsidP="00206CA8">
            <w:pPr>
              <w:pStyle w:val="TAL"/>
            </w:pPr>
            <w:proofErr w:type="spellStart"/>
            <w:r w:rsidRPr="002B15AA">
              <w:t>defaultValue</w:t>
            </w:r>
            <w:proofErr w:type="spellEnd"/>
            <w:r w:rsidRPr="002B15AA">
              <w:t>: None</w:t>
            </w:r>
          </w:p>
          <w:p w:rsidR="000A7520" w:rsidRDefault="000A7520" w:rsidP="00206CA8">
            <w:pPr>
              <w:pStyle w:val="TAL"/>
            </w:pPr>
            <w:proofErr w:type="spellStart"/>
            <w:r w:rsidRPr="002B15AA">
              <w:t>isNullable</w:t>
            </w:r>
            <w:proofErr w:type="spellEnd"/>
            <w:r w:rsidRPr="002B15AA">
              <w:t>: False</w:t>
            </w:r>
          </w:p>
          <w:p w:rsidR="000A7520" w:rsidRPr="002B15AA" w:rsidRDefault="000A7520" w:rsidP="00206CA8">
            <w:pPr>
              <w:pStyle w:val="TAL"/>
            </w:pPr>
          </w:p>
        </w:tc>
      </w:tr>
      <w:tr w:rsidR="000A7520" w:rsidRPr="002B15AA"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cellLocalId</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Pr="006B53AC" w:rsidRDefault="000A7520" w:rsidP="00206CA8">
            <w:pPr>
              <w:pStyle w:val="TAL"/>
              <w:rPr>
                <w:rFonts w:cs="Arial"/>
                <w:szCs w:val="18"/>
              </w:rPr>
            </w:pPr>
            <w:r w:rsidRPr="002B15AA">
              <w:t xml:space="preserve">It </w:t>
            </w:r>
            <w:r>
              <w:t>i</w:t>
            </w:r>
            <w:r w:rsidRPr="006B53AC">
              <w:rPr>
                <w:rFonts w:cs="Arial"/>
                <w:szCs w:val="18"/>
              </w:rPr>
              <w:t xml:space="preserve">dentifies a NR cell of a </w:t>
            </w:r>
            <w:proofErr w:type="spellStart"/>
            <w:r w:rsidRPr="006B53AC">
              <w:rPr>
                <w:rFonts w:cs="Arial"/>
                <w:szCs w:val="18"/>
              </w:rPr>
              <w:t>gNB</w:t>
            </w:r>
            <w:proofErr w:type="spellEnd"/>
            <w:r w:rsidRPr="006B53AC">
              <w:rPr>
                <w:rFonts w:cs="Arial"/>
                <w:szCs w:val="18"/>
              </w:rPr>
              <w:t xml:space="preserve">. </w:t>
            </w:r>
          </w:p>
          <w:p w:rsidR="000A7520" w:rsidRPr="00BA4795" w:rsidRDefault="000A7520" w:rsidP="00206CA8">
            <w:pPr>
              <w:pStyle w:val="TAL"/>
              <w:rPr>
                <w:rFonts w:cs="Arial"/>
                <w:szCs w:val="18"/>
              </w:rPr>
            </w:pPr>
          </w:p>
          <w:p w:rsidR="000A7520" w:rsidRPr="00C91775" w:rsidRDefault="000A7520" w:rsidP="00206CA8">
            <w:pPr>
              <w:pStyle w:val="TAL"/>
              <w:rPr>
                <w:rFonts w:cs="Arial"/>
                <w:szCs w:val="18"/>
              </w:rPr>
            </w:pPr>
            <w:r w:rsidRPr="00C9149F">
              <w:rPr>
                <w:rFonts w:cs="Arial"/>
                <w:szCs w:val="18"/>
              </w:rPr>
              <w:t xml:space="preserve">It, together with the </w:t>
            </w:r>
            <w:proofErr w:type="spellStart"/>
            <w:r w:rsidRPr="00C9149F">
              <w:rPr>
                <w:rFonts w:cs="Arial"/>
                <w:szCs w:val="18"/>
              </w:rPr>
              <w:t>gNB</w:t>
            </w:r>
            <w:proofErr w:type="spellEnd"/>
            <w:r w:rsidRPr="00C9149F">
              <w:rPr>
                <w:rFonts w:cs="Arial"/>
                <w:szCs w:val="18"/>
              </w:rPr>
              <w:t xml:space="preserve"> I</w:t>
            </w:r>
            <w:r w:rsidRPr="00C91775">
              <w:rPr>
                <w:rFonts w:cs="Arial"/>
                <w:szCs w:val="18"/>
              </w:rPr>
              <w:t xml:space="preserve">dentifier </w:t>
            </w:r>
            <w:r w:rsidRPr="00747D5D">
              <w:rPr>
                <w:rFonts w:cs="Arial"/>
                <w:szCs w:val="18"/>
              </w:rPr>
              <w:t xml:space="preserve">(using </w:t>
            </w:r>
            <w:proofErr w:type="spellStart"/>
            <w:r w:rsidRPr="006B53AC">
              <w:rPr>
                <w:rFonts w:ascii="Courier New" w:hAnsi="Courier New" w:cs="Courier New"/>
                <w:szCs w:val="18"/>
              </w:rPr>
              <w:t>gNBId</w:t>
            </w:r>
            <w:proofErr w:type="spellEnd"/>
            <w:r w:rsidRPr="006B53AC">
              <w:rPr>
                <w:rFonts w:cs="Arial"/>
                <w:szCs w:val="18"/>
              </w:rPr>
              <w:t xml:space="preserve"> of the parent </w:t>
            </w:r>
            <w:proofErr w:type="spellStart"/>
            <w:r w:rsidRPr="006B53AC">
              <w:rPr>
                <w:rFonts w:ascii="Courier New" w:hAnsi="Courier New" w:cs="Courier New"/>
                <w:szCs w:val="18"/>
              </w:rPr>
              <w:t>GNBCUCPFunction</w:t>
            </w:r>
            <w:proofErr w:type="spellEnd"/>
            <w:r w:rsidRPr="00513F14">
              <w:rPr>
                <w:rFonts w:cs="Arial"/>
                <w:szCs w:val="18"/>
              </w:rPr>
              <w:t xml:space="preserve"> </w:t>
            </w:r>
            <w:r w:rsidRPr="006B53AC">
              <w:rPr>
                <w:rFonts w:cs="Arial"/>
                <w:szCs w:val="18"/>
              </w:rPr>
              <w:t xml:space="preserve">or </w:t>
            </w:r>
            <w:proofErr w:type="spellStart"/>
            <w:r w:rsidRPr="006B53AC">
              <w:rPr>
                <w:rFonts w:ascii="Courier New" w:hAnsi="Courier New" w:cs="Courier New"/>
                <w:szCs w:val="18"/>
              </w:rPr>
              <w:t>GNBDUFunction</w:t>
            </w:r>
            <w:proofErr w:type="spellEnd"/>
            <w:r w:rsidRPr="00513F14">
              <w:rPr>
                <w:rFonts w:cs="Arial"/>
                <w:szCs w:val="18"/>
              </w:rPr>
              <w:t xml:space="preserve"> </w:t>
            </w:r>
            <w:r w:rsidRPr="006B53AC">
              <w:rPr>
                <w:rFonts w:cs="Arial"/>
                <w:szCs w:val="18"/>
              </w:rPr>
              <w:t xml:space="preserve">or </w:t>
            </w:r>
            <w:proofErr w:type="spellStart"/>
            <w:r w:rsidRPr="006B53AC">
              <w:rPr>
                <w:rFonts w:ascii="Courier New" w:hAnsi="Courier New" w:cs="Courier New"/>
                <w:szCs w:val="18"/>
              </w:rPr>
              <w:t>ExternalCUCPFunction</w:t>
            </w:r>
            <w:proofErr w:type="spellEnd"/>
            <w:r w:rsidRPr="006B53AC">
              <w:rPr>
                <w:rFonts w:cs="Arial"/>
                <w:szCs w:val="18"/>
              </w:rPr>
              <w:t>),</w:t>
            </w:r>
            <w:r w:rsidRPr="002B15AA">
              <w:t xml:space="preserve"> identifies a NR cell within a PLMN. </w:t>
            </w:r>
            <w:r w:rsidRPr="00BA4795">
              <w:rPr>
                <w:rFonts w:cs="Arial"/>
                <w:szCs w:val="18"/>
              </w:rPr>
              <w:t>This is the NR Cell Identity (NCI). S</w:t>
            </w:r>
            <w:r w:rsidRPr="00C9149F">
              <w:rPr>
                <w:rFonts w:cs="Arial"/>
                <w:color w:val="000000"/>
                <w:szCs w:val="18"/>
                <w:shd w:val="clear" w:color="auto" w:fill="FFFFFF"/>
              </w:rPr>
              <w:t xml:space="preserve">ee </w:t>
            </w:r>
            <w:proofErr w:type="spellStart"/>
            <w:r w:rsidRPr="00C9149F">
              <w:rPr>
                <w:rFonts w:cs="Arial"/>
                <w:color w:val="000000"/>
                <w:szCs w:val="18"/>
                <w:shd w:val="clear" w:color="auto" w:fill="FFFFFF"/>
              </w:rPr>
              <w:t>subclause</w:t>
            </w:r>
            <w:proofErr w:type="spellEnd"/>
            <w:r w:rsidRPr="00C9149F">
              <w:rPr>
                <w:rFonts w:cs="Arial"/>
                <w:color w:val="000000"/>
                <w:szCs w:val="18"/>
                <w:shd w:val="clear" w:color="auto" w:fill="FFFFFF"/>
              </w:rPr>
              <w:t xml:space="preserve"> 8.2 of TS 38.300 [3]</w:t>
            </w:r>
            <w:r w:rsidRPr="006B53AC">
              <w:rPr>
                <w:rFonts w:cs="Arial"/>
                <w:color w:val="000000"/>
                <w:szCs w:val="18"/>
                <w:shd w:val="clear" w:color="auto" w:fill="FFFFFF"/>
              </w:rPr>
              <w:t>)</w:t>
            </w:r>
            <w:r w:rsidRPr="00C9149F">
              <w:rPr>
                <w:rFonts w:cs="Arial"/>
                <w:color w:val="000000"/>
                <w:szCs w:val="18"/>
                <w:shd w:val="clear" w:color="auto" w:fill="FFFFFF"/>
              </w:rPr>
              <w:t xml:space="preserve">,  </w:t>
            </w:r>
          </w:p>
          <w:p w:rsidR="000A7520" w:rsidRPr="00747D5D" w:rsidRDefault="000A7520" w:rsidP="00206CA8">
            <w:pPr>
              <w:pStyle w:val="TAL"/>
              <w:rPr>
                <w:rFonts w:cs="Arial"/>
                <w:szCs w:val="18"/>
              </w:rPr>
            </w:pPr>
          </w:p>
          <w:p w:rsidR="000A7520" w:rsidRPr="00513F14" w:rsidRDefault="000A7520" w:rsidP="00206CA8">
            <w:pPr>
              <w:rPr>
                <w:rFonts w:ascii="Arial" w:hAnsi="Arial" w:cs="Arial"/>
                <w:sz w:val="18"/>
                <w:szCs w:val="18"/>
              </w:rPr>
            </w:pPr>
            <w:r w:rsidRPr="006B53AC">
              <w:rPr>
                <w:rFonts w:ascii="Arial" w:hAnsi="Arial" w:cs="Arial"/>
                <w:sz w:val="18"/>
                <w:szCs w:val="18"/>
              </w:rPr>
              <w:t xml:space="preserve">The NCI can be constructed by encoding the </w:t>
            </w:r>
            <w:proofErr w:type="spellStart"/>
            <w:r w:rsidRPr="00513F14">
              <w:rPr>
                <w:rFonts w:ascii="Arial" w:hAnsi="Arial" w:cs="Arial"/>
                <w:sz w:val="18"/>
                <w:szCs w:val="18"/>
              </w:rPr>
              <w:t>gNB</w:t>
            </w:r>
            <w:proofErr w:type="spellEnd"/>
            <w:r w:rsidRPr="00513F14">
              <w:rPr>
                <w:rFonts w:ascii="Arial" w:hAnsi="Arial" w:cs="Arial"/>
                <w:sz w:val="18"/>
                <w:szCs w:val="18"/>
              </w:rPr>
              <w:t xml:space="preserve"> Identifier using </w:t>
            </w:r>
            <w:proofErr w:type="spellStart"/>
            <w:r w:rsidRPr="00513F14">
              <w:rPr>
                <w:rFonts w:ascii="Arial" w:hAnsi="Arial" w:cs="Arial"/>
                <w:sz w:val="18"/>
                <w:szCs w:val="18"/>
              </w:rPr>
              <w:t>gNBId</w:t>
            </w:r>
            <w:proofErr w:type="spellEnd"/>
            <w:r w:rsidRPr="00513F14">
              <w:rPr>
                <w:rFonts w:ascii="Arial" w:hAnsi="Arial" w:cs="Arial"/>
                <w:sz w:val="18"/>
                <w:szCs w:val="18"/>
              </w:rPr>
              <w:t xml:space="preserve"> (of the parent </w:t>
            </w:r>
            <w:proofErr w:type="spellStart"/>
            <w:r w:rsidRPr="00513F14">
              <w:rPr>
                <w:rFonts w:ascii="Courier New" w:hAnsi="Courier New" w:cs="Courier New"/>
                <w:sz w:val="18"/>
                <w:szCs w:val="18"/>
              </w:rPr>
              <w:t>GNBCUCPFunction</w:t>
            </w:r>
            <w:proofErr w:type="spellEnd"/>
            <w:r w:rsidRPr="00513F14">
              <w:rPr>
                <w:rFonts w:ascii="Arial" w:hAnsi="Arial" w:cs="Arial"/>
                <w:sz w:val="18"/>
                <w:szCs w:val="18"/>
              </w:rPr>
              <w:t xml:space="preserve"> or </w:t>
            </w:r>
            <w:proofErr w:type="spellStart"/>
            <w:r w:rsidRPr="00513F14">
              <w:rPr>
                <w:rFonts w:ascii="Courier New" w:hAnsi="Courier New" w:cs="Courier New"/>
                <w:sz w:val="18"/>
                <w:szCs w:val="18"/>
              </w:rPr>
              <w:t>GNBDUFunction</w:t>
            </w:r>
            <w:proofErr w:type="spellEnd"/>
            <w:r w:rsidRPr="00513F14">
              <w:rPr>
                <w:rFonts w:ascii="Arial" w:hAnsi="Arial" w:cs="Arial"/>
                <w:sz w:val="18"/>
                <w:szCs w:val="18"/>
              </w:rPr>
              <w:t xml:space="preserve"> or </w:t>
            </w:r>
            <w:proofErr w:type="spellStart"/>
            <w:r w:rsidRPr="00513F14">
              <w:rPr>
                <w:rFonts w:ascii="Courier New" w:hAnsi="Courier New" w:cs="Courier New"/>
                <w:sz w:val="18"/>
                <w:szCs w:val="18"/>
              </w:rPr>
              <w:t>ExternalCUCPFunction</w:t>
            </w:r>
            <w:proofErr w:type="spellEnd"/>
            <w:r w:rsidRPr="00513F14">
              <w:rPr>
                <w:rFonts w:ascii="Arial" w:hAnsi="Arial" w:cs="Arial"/>
                <w:sz w:val="18"/>
                <w:szCs w:val="18"/>
              </w:rPr>
              <w:t xml:space="preserve">) and </w:t>
            </w:r>
            <w:proofErr w:type="spellStart"/>
            <w:r w:rsidRPr="00513F14">
              <w:rPr>
                <w:rFonts w:ascii="Courier New" w:hAnsi="Courier New" w:cs="Courier New"/>
                <w:sz w:val="18"/>
                <w:szCs w:val="18"/>
              </w:rPr>
              <w:t>cellLocalId</w:t>
            </w:r>
            <w:proofErr w:type="spellEnd"/>
            <w:r w:rsidRPr="00513F14">
              <w:rPr>
                <w:rFonts w:ascii="Arial" w:hAnsi="Arial" w:cs="Arial"/>
                <w:sz w:val="18"/>
                <w:szCs w:val="18"/>
              </w:rPr>
              <w:t xml:space="preserve"> where the </w:t>
            </w:r>
            <w:proofErr w:type="spellStart"/>
            <w:r w:rsidRPr="00513F14">
              <w:rPr>
                <w:rFonts w:ascii="Arial" w:hAnsi="Arial" w:cs="Arial"/>
                <w:sz w:val="18"/>
                <w:szCs w:val="18"/>
              </w:rPr>
              <w:t>gNB</w:t>
            </w:r>
            <w:proofErr w:type="spellEnd"/>
            <w:r w:rsidRPr="00513F14">
              <w:rPr>
                <w:rFonts w:ascii="Arial" w:hAnsi="Arial" w:cs="Arial"/>
                <w:sz w:val="18"/>
                <w:szCs w:val="18"/>
              </w:rPr>
              <w:t xml:space="preserve"> Identifier field is of length specified by </w:t>
            </w:r>
            <w:proofErr w:type="spellStart"/>
            <w:r w:rsidRPr="00513F14">
              <w:rPr>
                <w:rFonts w:ascii="Courier New" w:hAnsi="Courier New" w:cs="Courier New"/>
                <w:sz w:val="18"/>
                <w:szCs w:val="18"/>
              </w:rPr>
              <w:t>gNBIdLength</w:t>
            </w:r>
            <w:proofErr w:type="spellEnd"/>
            <w:r w:rsidRPr="00513F14">
              <w:rPr>
                <w:rFonts w:ascii="Arial" w:hAnsi="Arial" w:cs="Arial"/>
                <w:sz w:val="18"/>
                <w:szCs w:val="18"/>
              </w:rPr>
              <w:t xml:space="preserve"> (of the parent </w:t>
            </w:r>
            <w:proofErr w:type="spellStart"/>
            <w:r w:rsidRPr="00513F14">
              <w:rPr>
                <w:rFonts w:ascii="Courier New" w:hAnsi="Courier New" w:cs="Courier New"/>
                <w:sz w:val="18"/>
                <w:szCs w:val="18"/>
              </w:rPr>
              <w:t>GNBCUCPFunction</w:t>
            </w:r>
            <w:proofErr w:type="spellEnd"/>
            <w:r w:rsidRPr="00513F14">
              <w:rPr>
                <w:rFonts w:ascii="Arial" w:hAnsi="Arial" w:cs="Arial"/>
                <w:sz w:val="18"/>
                <w:szCs w:val="18"/>
              </w:rPr>
              <w:t xml:space="preserve"> or </w:t>
            </w:r>
            <w:proofErr w:type="spellStart"/>
            <w:r w:rsidRPr="00513F14">
              <w:rPr>
                <w:rFonts w:ascii="Courier New" w:hAnsi="Courier New" w:cs="Courier New"/>
                <w:sz w:val="18"/>
                <w:szCs w:val="18"/>
              </w:rPr>
              <w:t>GNBDUFunction</w:t>
            </w:r>
            <w:proofErr w:type="spellEnd"/>
            <w:r w:rsidRPr="00513F14">
              <w:rPr>
                <w:rFonts w:ascii="Arial" w:hAnsi="Arial" w:cs="Arial"/>
                <w:sz w:val="18"/>
                <w:szCs w:val="18"/>
              </w:rPr>
              <w:t xml:space="preserve"> or </w:t>
            </w:r>
            <w:proofErr w:type="spellStart"/>
            <w:r w:rsidRPr="00513F14">
              <w:rPr>
                <w:rFonts w:ascii="Courier New" w:hAnsi="Courier New" w:cs="Courier New"/>
                <w:sz w:val="18"/>
                <w:szCs w:val="18"/>
              </w:rPr>
              <w:t>ExternalCUCPFunction</w:t>
            </w:r>
            <w:proofErr w:type="spellEnd"/>
            <w:r w:rsidRPr="00513F14">
              <w:rPr>
                <w:rFonts w:ascii="Arial" w:hAnsi="Arial" w:cs="Arial"/>
                <w:sz w:val="18"/>
                <w:szCs w:val="18"/>
              </w:rPr>
              <w:t xml:space="preserve">). See "Global </w:t>
            </w:r>
            <w:proofErr w:type="spellStart"/>
            <w:r w:rsidRPr="00513F14">
              <w:rPr>
                <w:rFonts w:ascii="Arial" w:hAnsi="Arial" w:cs="Arial"/>
                <w:sz w:val="18"/>
                <w:szCs w:val="18"/>
              </w:rPr>
              <w:t>gNB</w:t>
            </w:r>
            <w:proofErr w:type="spellEnd"/>
            <w:r w:rsidRPr="00513F14">
              <w:rPr>
                <w:rFonts w:ascii="Arial" w:hAnsi="Arial" w:cs="Arial"/>
                <w:sz w:val="18"/>
                <w:szCs w:val="18"/>
              </w:rPr>
              <w:t xml:space="preserve"> ID" in </w:t>
            </w:r>
            <w:proofErr w:type="spellStart"/>
            <w:r w:rsidRPr="00513F14">
              <w:rPr>
                <w:rFonts w:ascii="Arial" w:hAnsi="Arial" w:cs="Arial"/>
                <w:sz w:val="18"/>
                <w:szCs w:val="18"/>
              </w:rPr>
              <w:t>subclause</w:t>
            </w:r>
            <w:proofErr w:type="spellEnd"/>
            <w:r w:rsidRPr="00513F14">
              <w:rPr>
                <w:rFonts w:ascii="Arial" w:hAnsi="Arial" w:cs="Arial"/>
                <w:sz w:val="18"/>
                <w:szCs w:val="18"/>
              </w:rPr>
              <w:t xml:space="preserve"> </w:t>
            </w:r>
            <w:r w:rsidRPr="00513F14">
              <w:rPr>
                <w:rFonts w:ascii="Arial" w:hAnsi="Arial" w:cs="Arial"/>
                <w:sz w:val="18"/>
                <w:szCs w:val="18"/>
                <w:lang w:eastAsia="zh-CN"/>
              </w:rPr>
              <w:t xml:space="preserve">9.3.1.6 of </w:t>
            </w:r>
            <w:r w:rsidRPr="00513F14">
              <w:rPr>
                <w:rFonts w:ascii="Arial" w:hAnsi="Arial" w:cs="Arial"/>
                <w:sz w:val="18"/>
                <w:szCs w:val="18"/>
              </w:rPr>
              <w:t>TS 38.413 [5].</w:t>
            </w:r>
          </w:p>
          <w:p w:rsidR="000A7520" w:rsidRPr="002B15AA" w:rsidRDefault="000A7520" w:rsidP="00206CA8">
            <w:pPr>
              <w:pStyle w:val="TAL"/>
            </w:pPr>
          </w:p>
          <w:p w:rsidR="000A7520" w:rsidRPr="002B15AA" w:rsidRDefault="000A7520" w:rsidP="00206CA8">
            <w:pPr>
              <w:pStyle w:val="TAL"/>
              <w:rPr>
                <w:color w:val="000000"/>
              </w:rPr>
            </w:pPr>
            <w:r w:rsidRPr="002B15AA">
              <w:t>The NR Cell Global identifier (NCGI) is constructed from the PLMN identity the cell belongs to and the NR Cell Identifier (NCI) of the cell.</w:t>
            </w:r>
          </w:p>
          <w:p w:rsidR="000A7520" w:rsidRPr="002B15AA" w:rsidRDefault="000A7520" w:rsidP="00206CA8">
            <w:pPr>
              <w:pStyle w:val="TAL"/>
            </w:pPr>
            <w:r w:rsidRPr="002B15AA">
              <w:t>See relation between NCI and</w:t>
            </w:r>
            <w:r>
              <w:t xml:space="preserve"> </w:t>
            </w:r>
            <w:r w:rsidRPr="002B15AA">
              <w:t xml:space="preserve">NCGI </w:t>
            </w:r>
            <w:proofErr w:type="spellStart"/>
            <w:r w:rsidRPr="002B15AA">
              <w:t>subclause</w:t>
            </w:r>
            <w:proofErr w:type="spellEnd"/>
            <w:r w:rsidRPr="002B15AA">
              <w:t xml:space="preserve"> 8.2 of TS 38.300 [3].</w:t>
            </w:r>
          </w:p>
          <w:p w:rsidR="000A7520" w:rsidRDefault="000A7520" w:rsidP="00206CA8">
            <w:pPr>
              <w:pStyle w:val="TAL"/>
              <w:rPr>
                <w:lang w:eastAsia="zh-CN"/>
              </w:rPr>
            </w:pPr>
            <w:proofErr w:type="spellStart"/>
            <w:r w:rsidRPr="002B15AA">
              <w:rPr>
                <w:lang w:eastAsia="zh-CN"/>
              </w:rPr>
              <w:t>allowedValues</w:t>
            </w:r>
            <w:proofErr w:type="spellEnd"/>
            <w:r w:rsidRPr="002B15AA">
              <w:rPr>
                <w:lang w:eastAsia="zh-CN"/>
              </w:rPr>
              <w:t>: Not applicable</w:t>
            </w:r>
          </w:p>
          <w:p w:rsidR="000A7520" w:rsidRPr="002B15AA" w:rsidRDefault="000A7520" w:rsidP="00206CA8">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pPr>
            <w:r w:rsidRPr="002B15AA">
              <w:t>type: Integer</w:t>
            </w:r>
          </w:p>
          <w:p w:rsidR="000A7520" w:rsidRPr="002B15AA" w:rsidRDefault="000A7520" w:rsidP="00206CA8">
            <w:pPr>
              <w:pStyle w:val="TAL"/>
            </w:pPr>
            <w:r w:rsidRPr="002B15AA">
              <w:t>multiplicity: 1</w:t>
            </w:r>
          </w:p>
          <w:p w:rsidR="000A7520" w:rsidRPr="002B15AA" w:rsidRDefault="000A7520" w:rsidP="00206CA8">
            <w:pPr>
              <w:pStyle w:val="TAL"/>
            </w:pPr>
            <w:proofErr w:type="spellStart"/>
            <w:r w:rsidRPr="002B15AA">
              <w:t>isOrdered</w:t>
            </w:r>
            <w:proofErr w:type="spellEnd"/>
            <w:r w:rsidRPr="002B15AA">
              <w:t>: N/A</w:t>
            </w:r>
          </w:p>
          <w:p w:rsidR="000A7520" w:rsidRPr="002B15AA" w:rsidRDefault="000A7520" w:rsidP="00206CA8">
            <w:pPr>
              <w:pStyle w:val="TAL"/>
            </w:pPr>
            <w:proofErr w:type="spellStart"/>
            <w:r w:rsidRPr="002B15AA">
              <w:t>isUnique</w:t>
            </w:r>
            <w:proofErr w:type="spellEnd"/>
            <w:r w:rsidRPr="002B15AA">
              <w:t>: True</w:t>
            </w:r>
          </w:p>
          <w:p w:rsidR="000A7520" w:rsidRPr="002B15AA" w:rsidRDefault="000A7520" w:rsidP="00206CA8">
            <w:pPr>
              <w:pStyle w:val="TAL"/>
            </w:pPr>
            <w:proofErr w:type="spellStart"/>
            <w:r w:rsidRPr="002B15AA">
              <w:t>defaultValue</w:t>
            </w:r>
            <w:proofErr w:type="spellEnd"/>
            <w:r w:rsidRPr="002B15AA">
              <w:t>: None</w:t>
            </w:r>
          </w:p>
          <w:p w:rsidR="000A7520" w:rsidRPr="002B15AA" w:rsidRDefault="000A7520" w:rsidP="00206CA8">
            <w:pPr>
              <w:pStyle w:val="TAL"/>
            </w:pPr>
            <w:proofErr w:type="spellStart"/>
            <w:r w:rsidRPr="002B15AA">
              <w:t>isNullable</w:t>
            </w:r>
            <w:proofErr w:type="spellEnd"/>
            <w:r w:rsidRPr="002B15AA">
              <w:t>: False</w:t>
            </w:r>
          </w:p>
          <w:p w:rsidR="000A7520" w:rsidRPr="002B15AA" w:rsidRDefault="000A7520" w:rsidP="00206CA8">
            <w:pPr>
              <w:pStyle w:val="TAL"/>
              <w:rPr>
                <w:rFonts w:cs="Arial"/>
              </w:rPr>
            </w:pPr>
          </w:p>
        </w:tc>
      </w:tr>
      <w:tr w:rsidR="000A7520" w:rsidRPr="002B15AA"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nRPCI</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Default="000A7520" w:rsidP="00206CA8">
            <w:pPr>
              <w:pStyle w:val="TAL"/>
            </w:pPr>
            <w:r w:rsidRPr="002B15AA">
              <w:t>This holds the Physical Cell Identity (PCI) of the NR cell.</w:t>
            </w:r>
          </w:p>
          <w:p w:rsidR="000A7520" w:rsidRPr="002B15AA" w:rsidRDefault="000A7520" w:rsidP="00206CA8">
            <w:pPr>
              <w:pStyle w:val="TAL"/>
            </w:pPr>
          </w:p>
          <w:p w:rsidR="000A7520" w:rsidRPr="002B15AA" w:rsidRDefault="000A7520" w:rsidP="00206CA8">
            <w:pPr>
              <w:pStyle w:val="TAL"/>
            </w:pPr>
            <w:proofErr w:type="spellStart"/>
            <w:r w:rsidRPr="002B15AA">
              <w:rPr>
                <w:lang w:eastAsia="zh-CN"/>
              </w:rPr>
              <w:t>allowedValues</w:t>
            </w:r>
            <w:proofErr w:type="spellEnd"/>
            <w:r w:rsidRPr="002B15AA">
              <w:rPr>
                <w:lang w:eastAsia="zh-CN"/>
              </w:rPr>
              <w:t>:</w:t>
            </w:r>
            <w:r w:rsidRPr="002B15AA">
              <w:t xml:space="preserve"> </w:t>
            </w:r>
          </w:p>
          <w:p w:rsidR="000A7520" w:rsidRPr="002B15AA" w:rsidRDefault="000A7520" w:rsidP="00206CA8">
            <w:pPr>
              <w:pStyle w:val="TAL"/>
            </w:pPr>
            <w:r w:rsidRPr="002B15AA">
              <w:t xml:space="preserve">See 3GPP TS 36.211 </w:t>
            </w:r>
            <w:proofErr w:type="spellStart"/>
            <w:r w:rsidRPr="002B15AA">
              <w:t>subclause</w:t>
            </w:r>
            <w:proofErr w:type="spellEnd"/>
            <w:r w:rsidRPr="002B15AA">
              <w:t xml:space="preserve"> 6.11 for legal values of </w:t>
            </w:r>
            <w:proofErr w:type="spellStart"/>
            <w:r w:rsidRPr="002B15AA">
              <w:t>pci</w:t>
            </w:r>
            <w:proofErr w:type="spellEnd"/>
            <w:r w:rsidRPr="002B15AA">
              <w:t>.</w:t>
            </w:r>
          </w:p>
        </w:tc>
        <w:tc>
          <w:tcPr>
            <w:tcW w:w="1123"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pPr>
            <w:r w:rsidRPr="002B15AA">
              <w:t>type: Integer</w:t>
            </w:r>
          </w:p>
          <w:p w:rsidR="000A7520" w:rsidRPr="002B15AA" w:rsidRDefault="000A7520" w:rsidP="00206CA8">
            <w:pPr>
              <w:pStyle w:val="TAL"/>
            </w:pPr>
            <w:r w:rsidRPr="002B15AA">
              <w:t>multiplicity: 1</w:t>
            </w:r>
          </w:p>
          <w:p w:rsidR="000A7520" w:rsidRPr="002B15AA" w:rsidRDefault="000A7520" w:rsidP="00206CA8">
            <w:pPr>
              <w:pStyle w:val="TAL"/>
            </w:pPr>
            <w:proofErr w:type="spellStart"/>
            <w:r w:rsidRPr="002B15AA">
              <w:t>isOrdered</w:t>
            </w:r>
            <w:proofErr w:type="spellEnd"/>
            <w:r w:rsidRPr="002B15AA">
              <w:t>: N/A</w:t>
            </w:r>
          </w:p>
          <w:p w:rsidR="000A7520" w:rsidRPr="002B15AA" w:rsidRDefault="000A7520" w:rsidP="00206CA8">
            <w:pPr>
              <w:pStyle w:val="TAL"/>
            </w:pPr>
            <w:proofErr w:type="spellStart"/>
            <w:r w:rsidRPr="002B15AA">
              <w:t>isUnique</w:t>
            </w:r>
            <w:proofErr w:type="spellEnd"/>
            <w:r w:rsidRPr="002B15AA">
              <w:t>: N/A</w:t>
            </w:r>
          </w:p>
          <w:p w:rsidR="000A7520" w:rsidRPr="002B15AA" w:rsidRDefault="000A7520" w:rsidP="00206CA8">
            <w:pPr>
              <w:pStyle w:val="TAL"/>
            </w:pPr>
            <w:proofErr w:type="spellStart"/>
            <w:r w:rsidRPr="002B15AA">
              <w:t>defaultValue</w:t>
            </w:r>
            <w:proofErr w:type="spellEnd"/>
            <w:r w:rsidRPr="002B15AA">
              <w:t>: None</w:t>
            </w:r>
          </w:p>
          <w:p w:rsidR="000A7520" w:rsidRDefault="000A7520" w:rsidP="00206CA8">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rsidR="000A7520" w:rsidRPr="002B15AA" w:rsidRDefault="000A7520" w:rsidP="00206CA8">
            <w:pPr>
              <w:pStyle w:val="TAL"/>
            </w:pPr>
          </w:p>
        </w:tc>
      </w:tr>
      <w:tr w:rsidR="000A7520" w:rsidRPr="002B15AA"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nRTAC</w:t>
            </w:r>
            <w:proofErr w:type="spellEnd"/>
          </w:p>
          <w:p w:rsidR="000A7520" w:rsidRPr="002B15AA" w:rsidRDefault="000A7520" w:rsidP="00206CA8">
            <w:pPr>
              <w:spacing w:after="0"/>
              <w:rPr>
                <w:rFonts w:ascii="Courier New" w:hAnsi="Courier New" w:cs="Courier New"/>
                <w:color w:val="000000"/>
                <w:sz w:val="18"/>
                <w:szCs w:val="18"/>
              </w:rPr>
            </w:pPr>
          </w:p>
          <w:p w:rsidR="000A7520" w:rsidRPr="002B15AA" w:rsidRDefault="000A7520" w:rsidP="00206CA8">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rPr>
                <w:lang w:eastAsia="zh-CN"/>
              </w:rPr>
            </w:pPr>
            <w:r w:rsidRPr="002B15AA">
              <w:t xml:space="preserve">This holds the identity of the common Tracking Area Code for the PLMNs. </w:t>
            </w:r>
          </w:p>
          <w:p w:rsidR="000A7520" w:rsidRPr="002B15AA" w:rsidRDefault="000A7520" w:rsidP="00206CA8">
            <w:pPr>
              <w:pStyle w:val="TAL"/>
              <w:rPr>
                <w:lang w:eastAsia="zh-CN"/>
              </w:rPr>
            </w:pPr>
          </w:p>
          <w:p w:rsidR="000A7520" w:rsidRPr="002B15AA" w:rsidRDefault="000A7520" w:rsidP="00206CA8">
            <w:pPr>
              <w:pStyle w:val="TAL"/>
              <w:rPr>
                <w:lang w:eastAsia="zh-CN"/>
              </w:rPr>
            </w:pPr>
            <w:proofErr w:type="spellStart"/>
            <w:r w:rsidRPr="002B15AA">
              <w:rPr>
                <w:lang w:eastAsia="zh-CN"/>
              </w:rPr>
              <w:t>allowedValues</w:t>
            </w:r>
            <w:proofErr w:type="spellEnd"/>
            <w:r w:rsidRPr="002B15AA">
              <w:rPr>
                <w:lang w:eastAsia="zh-CN"/>
              </w:rPr>
              <w:t>:</w:t>
            </w:r>
          </w:p>
          <w:p w:rsidR="000A7520" w:rsidRPr="002B15AA" w:rsidRDefault="000A7520" w:rsidP="00206CA8">
            <w:pPr>
              <w:pStyle w:val="TAL"/>
              <w:rPr>
                <w:lang w:eastAsia="zh-CN"/>
              </w:rPr>
            </w:pPr>
            <w:r w:rsidRPr="002B15AA">
              <w:t>a)</w:t>
            </w:r>
            <w:r w:rsidRPr="002B15AA">
              <w:tab/>
              <w:t>It is the TAC or Extended-TAC.</w:t>
            </w:r>
            <w:r>
              <w:t xml:space="preserve"> </w:t>
            </w:r>
          </w:p>
          <w:p w:rsidR="000A7520" w:rsidRPr="002B15AA" w:rsidRDefault="000A7520" w:rsidP="00206CA8">
            <w:pPr>
              <w:pStyle w:val="TAL"/>
            </w:pPr>
            <w:r w:rsidRPr="002B15AA">
              <w:t>b)</w:t>
            </w:r>
            <w:r w:rsidRPr="002B15AA">
              <w:tab/>
              <w:t>A cell can only broadcast one TAC or Extended-TAC.</w:t>
            </w:r>
            <w:r>
              <w:t xml:space="preserve"> </w:t>
            </w:r>
            <w:r w:rsidRPr="002B15AA">
              <w:t xml:space="preserve">See TS 36.300, </w:t>
            </w:r>
            <w:proofErr w:type="spellStart"/>
            <w:r w:rsidRPr="002B15AA">
              <w:t>subclause</w:t>
            </w:r>
            <w:proofErr w:type="spellEnd"/>
            <w:r w:rsidRPr="002B15AA">
              <w:t xml:space="preserve"> </w:t>
            </w:r>
            <w:smartTag w:uri="urn:schemas-microsoft-com:office:smarttags" w:element="PersonName">
              <w:smartTagPr>
                <w:attr w:name="IsROCDate" w:val="False"/>
                <w:attr w:name="IsLunarDate" w:val="False"/>
                <w:attr w:name="Day" w:val="30"/>
                <w:attr w:name="Month" w:val="12"/>
                <w:attr w:name="Year" w:val="1899"/>
              </w:smartTagPr>
              <w:r w:rsidRPr="002B15AA">
                <w:t>10.1.7</w:t>
              </w:r>
            </w:smartTag>
            <w:r w:rsidRPr="002B15AA">
              <w:t xml:space="preserve"> (PLMNID and TAC relation).</w:t>
            </w:r>
          </w:p>
          <w:p w:rsidR="000A7520" w:rsidRDefault="000A7520" w:rsidP="00206CA8">
            <w:pPr>
              <w:pStyle w:val="TAL"/>
            </w:pPr>
            <w:r w:rsidRPr="002B15AA">
              <w:t xml:space="preserve">c) </w:t>
            </w:r>
            <w:r w:rsidRPr="002B15AA">
              <w:tab/>
              <w:t xml:space="preserve">TAC is defined in </w:t>
            </w:r>
            <w:proofErr w:type="spellStart"/>
            <w:r w:rsidRPr="002B15AA">
              <w:t>subclause</w:t>
            </w:r>
            <w:proofErr w:type="spellEnd"/>
            <w:r w:rsidRPr="002B15AA">
              <w:t xml:space="preserve"> 19.4.2.3 of 3GPP TS 23.003 [13] and Extended-TAC is defined in </w:t>
            </w:r>
            <w:proofErr w:type="spellStart"/>
            <w:r w:rsidRPr="002B15AA">
              <w:t>subclause</w:t>
            </w:r>
            <w:proofErr w:type="spellEnd"/>
            <w:r w:rsidRPr="002B15AA">
              <w:t xml:space="preserve"> 9.3.1.29 of 3GPP TS 38.473 [8].</w:t>
            </w:r>
          </w:p>
          <w:p w:rsidR="000A7520" w:rsidRPr="002B15AA" w:rsidRDefault="000A7520" w:rsidP="00206CA8">
            <w:pPr>
              <w:pStyle w:val="TAL"/>
            </w:pPr>
          </w:p>
        </w:tc>
        <w:tc>
          <w:tcPr>
            <w:tcW w:w="1123"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pPr>
            <w:r w:rsidRPr="002B15AA">
              <w:t xml:space="preserve">type: </w:t>
            </w:r>
            <w:proofErr w:type="spellStart"/>
            <w:r w:rsidRPr="002B15AA">
              <w:t>Bitstring</w:t>
            </w:r>
            <w:proofErr w:type="spellEnd"/>
          </w:p>
          <w:p w:rsidR="000A7520" w:rsidRPr="002B15AA" w:rsidRDefault="000A7520" w:rsidP="00206CA8">
            <w:pPr>
              <w:pStyle w:val="TAL"/>
            </w:pPr>
            <w:r w:rsidRPr="002B15AA">
              <w:t>multiplicity: 1</w:t>
            </w:r>
          </w:p>
          <w:p w:rsidR="000A7520" w:rsidRPr="002B15AA" w:rsidRDefault="000A7520" w:rsidP="00206CA8">
            <w:pPr>
              <w:pStyle w:val="TAL"/>
            </w:pPr>
            <w:proofErr w:type="spellStart"/>
            <w:r w:rsidRPr="002B15AA">
              <w:t>isOrdered</w:t>
            </w:r>
            <w:proofErr w:type="spellEnd"/>
            <w:r w:rsidRPr="002B15AA">
              <w:t>: N/A</w:t>
            </w:r>
          </w:p>
          <w:p w:rsidR="000A7520" w:rsidRPr="002B15AA" w:rsidRDefault="000A7520" w:rsidP="00206CA8">
            <w:pPr>
              <w:pStyle w:val="TAL"/>
            </w:pPr>
            <w:proofErr w:type="spellStart"/>
            <w:r w:rsidRPr="002B15AA">
              <w:t>isUnique</w:t>
            </w:r>
            <w:proofErr w:type="spellEnd"/>
            <w:r w:rsidRPr="002B15AA">
              <w:t>: N/A</w:t>
            </w:r>
          </w:p>
          <w:p w:rsidR="000A7520" w:rsidRPr="002B15AA" w:rsidRDefault="000A7520" w:rsidP="00206CA8">
            <w:pPr>
              <w:pStyle w:val="TAL"/>
            </w:pPr>
            <w:proofErr w:type="spellStart"/>
            <w:r w:rsidRPr="002B15AA">
              <w:t>defaultValue</w:t>
            </w:r>
            <w:proofErr w:type="spellEnd"/>
            <w:r w:rsidRPr="002B15AA">
              <w:t>: None</w:t>
            </w:r>
          </w:p>
          <w:p w:rsidR="000A7520" w:rsidRPr="002B15AA" w:rsidRDefault="000A7520" w:rsidP="00206CA8">
            <w:pPr>
              <w:pStyle w:val="TAL"/>
            </w:pPr>
            <w:proofErr w:type="spellStart"/>
            <w:r w:rsidRPr="002B15AA">
              <w:t>isNullable</w:t>
            </w:r>
            <w:proofErr w:type="spellEnd"/>
            <w:r w:rsidRPr="002B15AA">
              <w:t>: False</w:t>
            </w:r>
          </w:p>
        </w:tc>
      </w:tr>
      <w:tr w:rsidR="000A7520" w:rsidRPr="002B15AA"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spacing w:after="0"/>
              <w:rPr>
                <w:rFonts w:ascii="Courier New" w:hAnsi="Courier New" w:cs="Courier New"/>
                <w:color w:val="000000"/>
                <w:sz w:val="18"/>
                <w:szCs w:val="18"/>
              </w:rPr>
            </w:pPr>
            <w:proofErr w:type="spellStart"/>
            <w:r>
              <w:rPr>
                <w:rFonts w:ascii="Courier New" w:hAnsi="Courier New" w:cs="Courier New"/>
                <w:sz w:val="18"/>
                <w:szCs w:val="18"/>
              </w:rPr>
              <w:lastRenderedPageBreak/>
              <w:t>GNBCUCPFunction.pLMN</w:t>
            </w:r>
            <w:r w:rsidRPr="00513F14">
              <w:rPr>
                <w:rFonts w:ascii="Courier New" w:hAnsi="Courier New" w:cs="Courier New"/>
                <w:sz w:val="18"/>
                <w:szCs w:val="18"/>
              </w:rPr>
              <w:t>Id</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Default="000A7520" w:rsidP="00206CA8">
            <w:pPr>
              <w:pStyle w:val="TAL"/>
              <w:rPr>
                <w:rFonts w:cs="Arial"/>
                <w:iCs/>
                <w:szCs w:val="18"/>
              </w:rPr>
            </w:pPr>
            <w:r w:rsidRPr="00513F14">
              <w:rPr>
                <w:rFonts w:cs="Arial"/>
                <w:iCs/>
                <w:szCs w:val="18"/>
              </w:rPr>
              <w:t xml:space="preserve">It specifies </w:t>
            </w:r>
            <w:r w:rsidRPr="00162FF3">
              <w:rPr>
                <w:rFonts w:cs="Arial"/>
                <w:iCs/>
                <w:szCs w:val="18"/>
              </w:rPr>
              <w:t xml:space="preserve">the </w:t>
            </w:r>
            <w:r w:rsidRPr="00513F14">
              <w:rPr>
                <w:rFonts w:cs="Arial"/>
                <w:iCs/>
                <w:szCs w:val="18"/>
              </w:rPr>
              <w:t>PLMN iden</w:t>
            </w:r>
            <w:r w:rsidRPr="00162FF3">
              <w:rPr>
                <w:rFonts w:cs="Arial"/>
                <w:iCs/>
                <w:szCs w:val="18"/>
              </w:rPr>
              <w:t>tifier</w:t>
            </w:r>
            <w:r w:rsidRPr="00513F14">
              <w:rPr>
                <w:rFonts w:cs="Arial"/>
                <w:iCs/>
                <w:szCs w:val="18"/>
              </w:rPr>
              <w:t xml:space="preserve"> to be used as part of the global RAN node identity.</w:t>
            </w:r>
          </w:p>
          <w:p w:rsidR="000A7520" w:rsidRPr="00513F14" w:rsidRDefault="000A7520" w:rsidP="00206CA8">
            <w:pPr>
              <w:pStyle w:val="TAL"/>
              <w:rPr>
                <w:rFonts w:cs="Arial"/>
                <w:iCs/>
                <w:szCs w:val="18"/>
              </w:rPr>
            </w:pPr>
          </w:p>
          <w:p w:rsidR="000A7520" w:rsidRPr="00A107D2" w:rsidRDefault="000A7520" w:rsidP="00206CA8">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rsidR="000A7520" w:rsidRPr="002B15AA" w:rsidRDefault="000A7520" w:rsidP="00206CA8">
            <w:pPr>
              <w:pStyle w:val="TAL"/>
            </w:pPr>
          </w:p>
        </w:tc>
        <w:tc>
          <w:tcPr>
            <w:tcW w:w="1123" w:type="pct"/>
            <w:tcBorders>
              <w:top w:val="single" w:sz="4" w:space="0" w:color="auto"/>
              <w:left w:val="single" w:sz="4" w:space="0" w:color="auto"/>
              <w:bottom w:val="single" w:sz="4" w:space="0" w:color="auto"/>
              <w:right w:val="single" w:sz="4" w:space="0" w:color="auto"/>
            </w:tcBorders>
          </w:tcPr>
          <w:p w:rsidR="000A7520" w:rsidRPr="003A33B7" w:rsidRDefault="000A7520" w:rsidP="00206CA8">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PLMNId</w:t>
            </w:r>
            <w:proofErr w:type="spellEnd"/>
            <w:r>
              <w:rPr>
                <w:rFonts w:ascii="Arial" w:hAnsi="Arial"/>
                <w:sz w:val="18"/>
                <w:szCs w:val="18"/>
                <w:lang w:val="en-US"/>
              </w:rPr>
              <w:t xml:space="preserve"> </w:t>
            </w:r>
          </w:p>
          <w:p w:rsidR="000A7520" w:rsidRPr="0081271E" w:rsidRDefault="000A7520" w:rsidP="00206CA8">
            <w:pPr>
              <w:keepNext/>
              <w:keepLines/>
              <w:spacing w:after="0"/>
              <w:rPr>
                <w:rFonts w:ascii="Arial" w:hAnsi="Arial"/>
                <w:sz w:val="18"/>
                <w:szCs w:val="18"/>
                <w:lang w:val="en-US" w:eastAsia="zh-CN"/>
              </w:rPr>
            </w:pPr>
            <w:r w:rsidRPr="000C5AEF">
              <w:rPr>
                <w:rFonts w:ascii="Arial" w:hAnsi="Arial"/>
                <w:sz w:val="18"/>
                <w:szCs w:val="18"/>
                <w:lang w:val="en-US"/>
              </w:rPr>
              <w:t>multiplicity: 1</w:t>
            </w:r>
          </w:p>
          <w:p w:rsidR="000A7520" w:rsidRPr="00A17B5C" w:rsidRDefault="000A7520" w:rsidP="00206CA8">
            <w:pPr>
              <w:keepNext/>
              <w:keepLines/>
              <w:spacing w:after="0"/>
              <w:rPr>
                <w:rFonts w:ascii="Arial" w:hAnsi="Arial"/>
                <w:sz w:val="18"/>
                <w:szCs w:val="18"/>
                <w:lang w:val="en-US"/>
              </w:rPr>
            </w:pPr>
            <w:proofErr w:type="spellStart"/>
            <w:r w:rsidRPr="00A17B5C">
              <w:rPr>
                <w:rFonts w:ascii="Arial" w:hAnsi="Arial"/>
                <w:sz w:val="18"/>
                <w:szCs w:val="18"/>
                <w:lang w:val="en-US"/>
              </w:rPr>
              <w:t>isOrdered</w:t>
            </w:r>
            <w:proofErr w:type="spellEnd"/>
            <w:r w:rsidRPr="00A17B5C">
              <w:rPr>
                <w:rFonts w:ascii="Arial" w:hAnsi="Arial"/>
                <w:sz w:val="18"/>
                <w:szCs w:val="18"/>
                <w:lang w:val="en-US"/>
              </w:rPr>
              <w:t>: N/A</w:t>
            </w:r>
          </w:p>
          <w:p w:rsidR="000A7520" w:rsidRPr="00A17B5C" w:rsidRDefault="000A7520" w:rsidP="00206CA8">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N/A</w:t>
            </w:r>
          </w:p>
          <w:p w:rsidR="000A7520" w:rsidRPr="00CB1285" w:rsidRDefault="000A7520" w:rsidP="00206CA8">
            <w:pPr>
              <w:keepNext/>
              <w:keepLines/>
              <w:spacing w:after="0"/>
              <w:rPr>
                <w:rFonts w:ascii="Arial" w:hAnsi="Arial"/>
                <w:sz w:val="18"/>
                <w:szCs w:val="18"/>
                <w:lang w:val="en-US"/>
              </w:rPr>
            </w:pPr>
            <w:proofErr w:type="spellStart"/>
            <w:r w:rsidRPr="00CB1285">
              <w:rPr>
                <w:rFonts w:ascii="Arial" w:hAnsi="Arial"/>
                <w:sz w:val="18"/>
                <w:szCs w:val="18"/>
                <w:lang w:val="en-US"/>
              </w:rPr>
              <w:t>defaultValue</w:t>
            </w:r>
            <w:proofErr w:type="spellEnd"/>
            <w:r w:rsidRPr="00CB1285">
              <w:rPr>
                <w:rFonts w:ascii="Arial" w:hAnsi="Arial"/>
                <w:sz w:val="18"/>
                <w:szCs w:val="18"/>
                <w:lang w:val="en-US"/>
              </w:rPr>
              <w:t>: None</w:t>
            </w:r>
          </w:p>
          <w:p w:rsidR="000A7520" w:rsidRPr="00CB1285" w:rsidRDefault="000A7520" w:rsidP="00206CA8">
            <w:pPr>
              <w:pStyle w:val="TAL"/>
              <w:rPr>
                <w:szCs w:val="18"/>
                <w:lang w:val="en-US"/>
              </w:rPr>
            </w:pPr>
            <w:proofErr w:type="spellStart"/>
            <w:r w:rsidRPr="00CB1285">
              <w:rPr>
                <w:szCs w:val="18"/>
                <w:lang w:val="en-US"/>
              </w:rPr>
              <w:t>isNullable</w:t>
            </w:r>
            <w:proofErr w:type="spellEnd"/>
            <w:r w:rsidRPr="00CB1285">
              <w:rPr>
                <w:szCs w:val="18"/>
                <w:lang w:val="en-US"/>
              </w:rPr>
              <w:t>: False</w:t>
            </w:r>
          </w:p>
          <w:p w:rsidR="000A7520" w:rsidRPr="002B15AA" w:rsidRDefault="000A7520" w:rsidP="00206CA8">
            <w:pPr>
              <w:pStyle w:val="TAL"/>
            </w:pPr>
          </w:p>
        </w:tc>
      </w:tr>
      <w:tr w:rsidR="000A7520" w:rsidRPr="002B15AA"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GNBCUUPFunction.p</w:t>
            </w:r>
            <w:r>
              <w:rPr>
                <w:rFonts w:ascii="Courier New" w:hAnsi="Courier New" w:cs="Courier New"/>
                <w:color w:val="000000"/>
                <w:sz w:val="18"/>
                <w:szCs w:val="18"/>
              </w:rPr>
              <w:t>LMN</w:t>
            </w:r>
            <w:r w:rsidRPr="00162FF3">
              <w:rPr>
                <w:rFonts w:ascii="Courier New" w:hAnsi="Courier New" w:cs="Courier New"/>
                <w:color w:val="000000"/>
                <w:sz w:val="18"/>
                <w:szCs w:val="18"/>
              </w:rPr>
              <w:t>IdList</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Default="000A7520" w:rsidP="00206CA8">
            <w:pPr>
              <w:pStyle w:val="TAL"/>
              <w:rPr>
                <w:rFonts w:cs="Arial"/>
                <w:iCs/>
                <w:szCs w:val="18"/>
              </w:rPr>
            </w:pPr>
            <w:r w:rsidRPr="00162FF3">
              <w:rPr>
                <w:rFonts w:cs="Arial"/>
                <w:szCs w:val="18"/>
                <w:lang w:val="fr-FR"/>
              </w:rPr>
              <w:t xml:space="preserve">This is a list of PLMN identifiers. </w:t>
            </w:r>
            <w:r w:rsidRPr="00162FF3">
              <w:rPr>
                <w:rFonts w:cs="Arial"/>
                <w:szCs w:val="18"/>
              </w:rPr>
              <w:t>It</w:t>
            </w:r>
            <w:r w:rsidRPr="00513F14">
              <w:rPr>
                <w:rFonts w:cs="Arial"/>
                <w:iCs/>
                <w:szCs w:val="18"/>
              </w:rPr>
              <w:t xml:space="preserve"> defines from which set of PLMNs an UE must have </w:t>
            </w:r>
            <w:r w:rsidRPr="001F1086">
              <w:rPr>
                <w:rFonts w:cs="Arial"/>
                <w:iCs/>
                <w:szCs w:val="18"/>
              </w:rPr>
              <w:t>as</w:t>
            </w:r>
            <w:r w:rsidRPr="00162FF3">
              <w:rPr>
                <w:rFonts w:cs="Arial"/>
                <w:iCs/>
                <w:szCs w:val="18"/>
              </w:rPr>
              <w:t xml:space="preserve"> </w:t>
            </w:r>
            <w:r w:rsidRPr="00513F14">
              <w:rPr>
                <w:rFonts w:cs="Arial"/>
                <w:iCs/>
                <w:szCs w:val="18"/>
              </w:rPr>
              <w:t>its serving PLMN to be allowed to use the GNB-CU-UP.</w:t>
            </w:r>
          </w:p>
          <w:p w:rsidR="000A7520" w:rsidRDefault="000A7520" w:rsidP="00206CA8">
            <w:pPr>
              <w:pStyle w:val="TAL"/>
              <w:rPr>
                <w:rFonts w:cs="Arial"/>
                <w:szCs w:val="18"/>
              </w:rPr>
            </w:pPr>
          </w:p>
          <w:p w:rsidR="000A7520" w:rsidRPr="00513F14" w:rsidRDefault="000A7520" w:rsidP="00206CA8">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tc>
        <w:tc>
          <w:tcPr>
            <w:tcW w:w="1123" w:type="pct"/>
            <w:tcBorders>
              <w:top w:val="single" w:sz="4" w:space="0" w:color="auto"/>
              <w:left w:val="single" w:sz="4" w:space="0" w:color="auto"/>
              <w:bottom w:val="single" w:sz="4" w:space="0" w:color="auto"/>
              <w:right w:val="single" w:sz="4" w:space="0" w:color="auto"/>
            </w:tcBorders>
          </w:tcPr>
          <w:p w:rsidR="000A7520" w:rsidRPr="003A33B7" w:rsidRDefault="000A7520" w:rsidP="00206CA8">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PLMNId</w:t>
            </w:r>
            <w:proofErr w:type="spellEnd"/>
            <w:r>
              <w:rPr>
                <w:rFonts w:ascii="Arial" w:hAnsi="Arial"/>
                <w:sz w:val="18"/>
                <w:szCs w:val="18"/>
                <w:lang w:val="en-US"/>
              </w:rPr>
              <w:t xml:space="preserve"> </w:t>
            </w:r>
          </w:p>
          <w:p w:rsidR="000A7520" w:rsidRPr="003A33B7" w:rsidRDefault="000A7520" w:rsidP="00206CA8">
            <w:pPr>
              <w:keepNext/>
              <w:keepLines/>
              <w:spacing w:after="0"/>
              <w:rPr>
                <w:rFonts w:ascii="Arial" w:hAnsi="Arial"/>
                <w:sz w:val="18"/>
                <w:szCs w:val="18"/>
                <w:lang w:val="en-US" w:eastAsia="zh-CN"/>
              </w:rPr>
            </w:pPr>
            <w:r w:rsidRPr="00A17B5C">
              <w:rPr>
                <w:rFonts w:ascii="Arial" w:hAnsi="Arial"/>
                <w:sz w:val="18"/>
                <w:szCs w:val="18"/>
                <w:lang w:val="en-US"/>
              </w:rPr>
              <w:t>multiplicity: 1..12</w:t>
            </w:r>
          </w:p>
          <w:p w:rsidR="000A7520" w:rsidRPr="000C5AEF" w:rsidRDefault="000A7520" w:rsidP="00206CA8">
            <w:pPr>
              <w:keepNext/>
              <w:keepLines/>
              <w:spacing w:after="0"/>
              <w:rPr>
                <w:rFonts w:ascii="Arial" w:hAnsi="Arial"/>
                <w:sz w:val="18"/>
                <w:szCs w:val="18"/>
                <w:lang w:val="en-US"/>
              </w:rPr>
            </w:pPr>
            <w:proofErr w:type="spellStart"/>
            <w:r w:rsidRPr="000C5AEF">
              <w:rPr>
                <w:rFonts w:ascii="Arial" w:hAnsi="Arial"/>
                <w:sz w:val="18"/>
                <w:szCs w:val="18"/>
                <w:lang w:val="en-US"/>
              </w:rPr>
              <w:t>isOrdered</w:t>
            </w:r>
            <w:proofErr w:type="spellEnd"/>
            <w:r w:rsidRPr="000C5AEF">
              <w:rPr>
                <w:rFonts w:ascii="Arial" w:hAnsi="Arial"/>
                <w:sz w:val="18"/>
                <w:szCs w:val="18"/>
                <w:lang w:val="en-US"/>
              </w:rPr>
              <w:t>: N/A</w:t>
            </w:r>
          </w:p>
          <w:p w:rsidR="000A7520" w:rsidRPr="00A17B5C" w:rsidRDefault="000A7520" w:rsidP="00206CA8">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rsidR="000A7520" w:rsidRPr="008A60C3" w:rsidRDefault="000A7520" w:rsidP="00206CA8">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rsidR="000A7520" w:rsidRPr="00CB1285" w:rsidRDefault="000A7520" w:rsidP="00206CA8">
            <w:pPr>
              <w:pStyle w:val="TAL"/>
              <w:rPr>
                <w:szCs w:val="18"/>
                <w:lang w:val="en-US"/>
              </w:rPr>
            </w:pPr>
            <w:proofErr w:type="spellStart"/>
            <w:r w:rsidRPr="00CB1285">
              <w:rPr>
                <w:szCs w:val="18"/>
                <w:lang w:val="en-US"/>
              </w:rPr>
              <w:t>isNullable</w:t>
            </w:r>
            <w:proofErr w:type="spellEnd"/>
            <w:r w:rsidRPr="00CB1285">
              <w:rPr>
                <w:szCs w:val="18"/>
                <w:lang w:val="en-US"/>
              </w:rPr>
              <w:t>: False</w:t>
            </w:r>
          </w:p>
          <w:p w:rsidR="000A7520" w:rsidRPr="002B15AA" w:rsidRDefault="000A7520" w:rsidP="00206CA8">
            <w:pPr>
              <w:pStyle w:val="TAL"/>
            </w:pPr>
          </w:p>
        </w:tc>
      </w:tr>
      <w:tr w:rsidR="000A7520" w:rsidRPr="002B15AA"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162FF3" w:rsidRDefault="000A7520" w:rsidP="00206CA8">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NRCellC</w:t>
            </w:r>
            <w:r w:rsidRPr="00162FF3">
              <w:rPr>
                <w:rFonts w:ascii="Courier New" w:hAnsi="Courier New" w:cs="Courier New"/>
                <w:color w:val="000000"/>
                <w:sz w:val="18"/>
                <w:szCs w:val="18"/>
              </w:rPr>
              <w:t>U.p</w:t>
            </w:r>
            <w:r>
              <w:rPr>
                <w:rFonts w:ascii="Courier New" w:hAnsi="Courier New" w:cs="Courier New"/>
                <w:color w:val="000000"/>
                <w:sz w:val="18"/>
                <w:szCs w:val="18"/>
              </w:rPr>
              <w:t>LMNId</w:t>
            </w:r>
            <w:r w:rsidRPr="00162FF3">
              <w:rPr>
                <w:rFonts w:ascii="Courier New" w:hAnsi="Courier New" w:cs="Courier New"/>
                <w:color w:val="000000"/>
                <w:sz w:val="18"/>
                <w:szCs w:val="18"/>
              </w:rPr>
              <w:t>List</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Default="000A7520" w:rsidP="00206CA8">
            <w:pPr>
              <w:pStyle w:val="TAL"/>
              <w:rPr>
                <w:rFonts w:cs="Arial"/>
                <w:iCs/>
                <w:szCs w:val="18"/>
              </w:rPr>
            </w:pPr>
            <w:r>
              <w:rPr>
                <w:rFonts w:cs="Arial"/>
                <w:iCs/>
                <w:szCs w:val="18"/>
              </w:rPr>
              <w:t>It</w:t>
            </w:r>
            <w:r w:rsidRPr="00513F14">
              <w:rPr>
                <w:rFonts w:cs="Arial"/>
                <w:iCs/>
                <w:szCs w:val="18"/>
              </w:rPr>
              <w:t xml:space="preserve"> defines which PLMNs that can be served by the NR cell.</w:t>
            </w:r>
            <w:r w:rsidRPr="00162FF3">
              <w:rPr>
                <w:rFonts w:cs="Arial"/>
                <w:iCs/>
                <w:szCs w:val="18"/>
              </w:rPr>
              <w:t xml:space="preserve"> </w:t>
            </w:r>
          </w:p>
          <w:p w:rsidR="000A7520" w:rsidRDefault="000A7520" w:rsidP="00206CA8">
            <w:pPr>
              <w:pStyle w:val="TAL"/>
              <w:rPr>
                <w:rFonts w:cs="Arial"/>
                <w:szCs w:val="18"/>
              </w:rPr>
            </w:pPr>
          </w:p>
          <w:p w:rsidR="000A7520" w:rsidRPr="00A107D2" w:rsidRDefault="000A7520" w:rsidP="00206CA8">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rsidR="000A7520" w:rsidRPr="00162FF3" w:rsidRDefault="000A7520" w:rsidP="00206CA8">
            <w:pPr>
              <w:pStyle w:val="TAL"/>
              <w:rPr>
                <w:rFonts w:cs="Arial"/>
                <w:szCs w:val="18"/>
                <w:lang w:val="fr-FR"/>
              </w:rPr>
            </w:pPr>
          </w:p>
        </w:tc>
        <w:tc>
          <w:tcPr>
            <w:tcW w:w="1123" w:type="pct"/>
            <w:tcBorders>
              <w:top w:val="single" w:sz="4" w:space="0" w:color="auto"/>
              <w:left w:val="single" w:sz="4" w:space="0" w:color="auto"/>
              <w:bottom w:val="single" w:sz="4" w:space="0" w:color="auto"/>
              <w:right w:val="single" w:sz="4" w:space="0" w:color="auto"/>
            </w:tcBorders>
          </w:tcPr>
          <w:p w:rsidR="000A7520" w:rsidRPr="0063693E" w:rsidRDefault="000A7520" w:rsidP="00206CA8">
            <w:pPr>
              <w:keepNext/>
              <w:keepLines/>
              <w:spacing w:after="0"/>
              <w:rPr>
                <w:rFonts w:ascii="Arial" w:hAnsi="Arial"/>
                <w:sz w:val="18"/>
                <w:szCs w:val="18"/>
              </w:rPr>
            </w:pPr>
            <w:r w:rsidRPr="0063693E">
              <w:rPr>
                <w:rFonts w:ascii="Arial" w:hAnsi="Arial"/>
                <w:sz w:val="18"/>
                <w:szCs w:val="18"/>
              </w:rPr>
              <w:t>type:</w:t>
            </w:r>
            <w:r>
              <w:rPr>
                <w:rFonts w:ascii="Arial" w:hAnsi="Arial"/>
                <w:sz w:val="18"/>
                <w:szCs w:val="18"/>
              </w:rPr>
              <w:t xml:space="preserve"> </w:t>
            </w:r>
            <w:proofErr w:type="spellStart"/>
            <w:r>
              <w:rPr>
                <w:rFonts w:ascii="Arial" w:hAnsi="Arial"/>
                <w:sz w:val="18"/>
                <w:szCs w:val="18"/>
              </w:rPr>
              <w:t>PLMNId</w:t>
            </w:r>
            <w:proofErr w:type="spellEnd"/>
          </w:p>
          <w:p w:rsidR="000A7520" w:rsidRPr="003A33B7" w:rsidRDefault="000A7520" w:rsidP="00206CA8">
            <w:pPr>
              <w:keepNext/>
              <w:keepLines/>
              <w:spacing w:after="0"/>
              <w:rPr>
                <w:rFonts w:ascii="Arial" w:hAnsi="Arial"/>
                <w:sz w:val="18"/>
                <w:szCs w:val="18"/>
                <w:lang w:eastAsia="zh-CN"/>
              </w:rPr>
            </w:pPr>
            <w:r w:rsidRPr="00A17B5C">
              <w:rPr>
                <w:rFonts w:ascii="Arial" w:hAnsi="Arial"/>
                <w:sz w:val="18"/>
                <w:szCs w:val="18"/>
              </w:rPr>
              <w:t>multiplicity: 1..12</w:t>
            </w:r>
          </w:p>
          <w:p w:rsidR="000A7520" w:rsidRPr="000C5AEF" w:rsidRDefault="000A7520" w:rsidP="00206CA8">
            <w:pPr>
              <w:keepNext/>
              <w:keepLines/>
              <w:spacing w:after="0"/>
              <w:rPr>
                <w:rFonts w:ascii="Arial" w:hAnsi="Arial"/>
                <w:sz w:val="18"/>
                <w:szCs w:val="18"/>
              </w:rPr>
            </w:pPr>
            <w:proofErr w:type="spellStart"/>
            <w:r w:rsidRPr="000C5AEF">
              <w:rPr>
                <w:rFonts w:ascii="Arial" w:hAnsi="Arial"/>
                <w:sz w:val="18"/>
                <w:szCs w:val="18"/>
              </w:rPr>
              <w:t>isOrdered</w:t>
            </w:r>
            <w:proofErr w:type="spellEnd"/>
            <w:r w:rsidRPr="000C5AEF">
              <w:rPr>
                <w:rFonts w:ascii="Arial" w:hAnsi="Arial"/>
                <w:sz w:val="18"/>
                <w:szCs w:val="18"/>
              </w:rPr>
              <w:t>: N/A</w:t>
            </w:r>
          </w:p>
          <w:p w:rsidR="000A7520" w:rsidRPr="00A17B5C" w:rsidRDefault="000A7520" w:rsidP="00206CA8">
            <w:pPr>
              <w:keepNext/>
              <w:keepLines/>
              <w:spacing w:after="0"/>
              <w:rPr>
                <w:rFonts w:ascii="Arial" w:hAnsi="Arial"/>
                <w:sz w:val="18"/>
                <w:szCs w:val="18"/>
              </w:rPr>
            </w:pPr>
            <w:proofErr w:type="spellStart"/>
            <w:r w:rsidRPr="00A17B5C">
              <w:rPr>
                <w:rFonts w:ascii="Arial" w:hAnsi="Arial"/>
                <w:sz w:val="18"/>
                <w:szCs w:val="18"/>
              </w:rPr>
              <w:t>isUnique</w:t>
            </w:r>
            <w:proofErr w:type="spellEnd"/>
            <w:r w:rsidRPr="00A17B5C">
              <w:rPr>
                <w:rFonts w:ascii="Arial" w:hAnsi="Arial"/>
                <w:sz w:val="18"/>
                <w:szCs w:val="18"/>
              </w:rPr>
              <w:t xml:space="preserve">: </w:t>
            </w:r>
            <w:r>
              <w:rPr>
                <w:rFonts w:ascii="Arial" w:hAnsi="Arial"/>
                <w:sz w:val="18"/>
                <w:szCs w:val="18"/>
              </w:rPr>
              <w:t>True</w:t>
            </w:r>
          </w:p>
          <w:p w:rsidR="000A7520" w:rsidRPr="00A17B5C" w:rsidRDefault="000A7520" w:rsidP="00206CA8">
            <w:pPr>
              <w:keepNext/>
              <w:keepLines/>
              <w:spacing w:after="0"/>
              <w:rPr>
                <w:rFonts w:ascii="Arial" w:hAnsi="Arial"/>
                <w:sz w:val="18"/>
                <w:szCs w:val="18"/>
              </w:rPr>
            </w:pPr>
            <w:proofErr w:type="spellStart"/>
            <w:r w:rsidRPr="00A17B5C">
              <w:rPr>
                <w:rFonts w:ascii="Arial" w:hAnsi="Arial"/>
                <w:sz w:val="18"/>
                <w:szCs w:val="18"/>
              </w:rPr>
              <w:t>defaultValue</w:t>
            </w:r>
            <w:proofErr w:type="spellEnd"/>
            <w:r w:rsidRPr="00A17B5C">
              <w:rPr>
                <w:rFonts w:ascii="Arial" w:hAnsi="Arial"/>
                <w:sz w:val="18"/>
                <w:szCs w:val="18"/>
              </w:rPr>
              <w:t>: None</w:t>
            </w:r>
          </w:p>
          <w:p w:rsidR="000A7520" w:rsidRPr="00CB1285" w:rsidRDefault="000A7520" w:rsidP="00206CA8">
            <w:pPr>
              <w:pStyle w:val="TAL"/>
              <w:rPr>
                <w:szCs w:val="18"/>
              </w:rPr>
            </w:pPr>
            <w:proofErr w:type="spellStart"/>
            <w:r w:rsidRPr="00CB1285">
              <w:rPr>
                <w:szCs w:val="18"/>
              </w:rPr>
              <w:t>isNullable</w:t>
            </w:r>
            <w:proofErr w:type="spellEnd"/>
            <w:r w:rsidRPr="00CB1285">
              <w:rPr>
                <w:szCs w:val="18"/>
              </w:rPr>
              <w:t>: False</w:t>
            </w:r>
          </w:p>
          <w:p w:rsidR="000A7520" w:rsidRPr="003A33B7" w:rsidRDefault="000A7520" w:rsidP="00206CA8">
            <w:pPr>
              <w:keepNext/>
              <w:keepLines/>
              <w:spacing w:after="0"/>
              <w:rPr>
                <w:rFonts w:ascii="Arial" w:hAnsi="Arial"/>
                <w:sz w:val="18"/>
                <w:szCs w:val="18"/>
                <w:lang w:val="en-US"/>
              </w:rPr>
            </w:pPr>
          </w:p>
        </w:tc>
      </w:tr>
      <w:tr w:rsidR="000A7520" w:rsidRPr="002B15AA"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NRCellDU.p</w:t>
            </w:r>
            <w:r>
              <w:rPr>
                <w:rFonts w:ascii="Courier New" w:hAnsi="Courier New" w:cs="Courier New"/>
                <w:color w:val="000000"/>
                <w:sz w:val="18"/>
                <w:szCs w:val="18"/>
              </w:rPr>
              <w:t>LMNId</w:t>
            </w:r>
            <w:r w:rsidRPr="00162FF3">
              <w:rPr>
                <w:rFonts w:ascii="Courier New" w:hAnsi="Courier New" w:cs="Courier New"/>
                <w:color w:val="000000"/>
                <w:sz w:val="18"/>
                <w:szCs w:val="18"/>
              </w:rPr>
              <w:t>List</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Default="000A7520" w:rsidP="00206CA8">
            <w:pPr>
              <w:pStyle w:val="TAL"/>
              <w:rPr>
                <w:rFonts w:cs="Arial"/>
                <w:iCs/>
                <w:szCs w:val="18"/>
                <w:highlight w:val="yellow"/>
              </w:rPr>
            </w:pPr>
            <w:r>
              <w:rPr>
                <w:rFonts w:cs="Arial"/>
                <w:iCs/>
                <w:szCs w:val="18"/>
              </w:rPr>
              <w:t>It</w:t>
            </w:r>
            <w:r w:rsidRPr="00513F14">
              <w:rPr>
                <w:rFonts w:cs="Arial"/>
                <w:iCs/>
                <w:szCs w:val="18"/>
              </w:rPr>
              <w:t xml:space="preserve"> defines which PLMNs that can be served by the NR cell.</w:t>
            </w:r>
            <w:r w:rsidRPr="00162FF3">
              <w:rPr>
                <w:rFonts w:cs="Arial"/>
                <w:iCs/>
                <w:szCs w:val="18"/>
              </w:rPr>
              <w:t xml:space="preserve"> </w:t>
            </w:r>
            <w:r w:rsidRPr="00513F14">
              <w:rPr>
                <w:lang w:val="fr-FR"/>
              </w:rPr>
              <w:t>The first entry of the list is the PLMN used to construct the nCGI for the NR cell.</w:t>
            </w:r>
          </w:p>
          <w:p w:rsidR="000A7520" w:rsidRDefault="000A7520" w:rsidP="00206CA8">
            <w:pPr>
              <w:pStyle w:val="TAL"/>
              <w:rPr>
                <w:rFonts w:cs="Arial"/>
                <w:szCs w:val="18"/>
              </w:rPr>
            </w:pPr>
          </w:p>
          <w:p w:rsidR="000A7520" w:rsidRPr="00A107D2" w:rsidRDefault="000A7520" w:rsidP="00206CA8">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rsidR="000A7520" w:rsidRPr="002B15AA" w:rsidRDefault="000A7520" w:rsidP="00206CA8">
            <w:pPr>
              <w:pStyle w:val="TAL"/>
            </w:pPr>
          </w:p>
        </w:tc>
        <w:tc>
          <w:tcPr>
            <w:tcW w:w="1123" w:type="pct"/>
            <w:tcBorders>
              <w:top w:val="single" w:sz="4" w:space="0" w:color="auto"/>
              <w:left w:val="single" w:sz="4" w:space="0" w:color="auto"/>
              <w:bottom w:val="single" w:sz="4" w:space="0" w:color="auto"/>
              <w:right w:val="single" w:sz="4" w:space="0" w:color="auto"/>
            </w:tcBorders>
          </w:tcPr>
          <w:p w:rsidR="000A7520" w:rsidRPr="0063693E" w:rsidRDefault="000A7520" w:rsidP="00206CA8">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PLMNId</w:t>
            </w:r>
            <w:proofErr w:type="spellEnd"/>
          </w:p>
          <w:p w:rsidR="000A7520" w:rsidRPr="003A33B7" w:rsidRDefault="000A7520" w:rsidP="00206CA8">
            <w:pPr>
              <w:keepNext/>
              <w:keepLines/>
              <w:spacing w:after="0"/>
              <w:rPr>
                <w:rFonts w:ascii="Arial" w:hAnsi="Arial"/>
                <w:sz w:val="18"/>
                <w:szCs w:val="18"/>
                <w:lang w:val="en-US" w:eastAsia="zh-CN"/>
              </w:rPr>
            </w:pPr>
            <w:r w:rsidRPr="00A17B5C">
              <w:rPr>
                <w:rFonts w:ascii="Arial" w:hAnsi="Arial"/>
                <w:sz w:val="18"/>
                <w:szCs w:val="18"/>
                <w:lang w:val="en-US"/>
              </w:rPr>
              <w:t>multiplicity: 1..12</w:t>
            </w:r>
          </w:p>
          <w:p w:rsidR="000A7520" w:rsidRPr="000C5AEF" w:rsidRDefault="000A7520" w:rsidP="00206CA8">
            <w:pPr>
              <w:keepNext/>
              <w:keepLines/>
              <w:spacing w:after="0"/>
              <w:rPr>
                <w:rFonts w:ascii="Arial" w:hAnsi="Arial"/>
                <w:sz w:val="18"/>
                <w:szCs w:val="18"/>
                <w:lang w:val="en-US"/>
              </w:rPr>
            </w:pPr>
            <w:proofErr w:type="spellStart"/>
            <w:r w:rsidRPr="000C5AEF">
              <w:rPr>
                <w:rFonts w:ascii="Arial" w:hAnsi="Arial"/>
                <w:sz w:val="18"/>
                <w:szCs w:val="18"/>
                <w:lang w:val="en-US"/>
              </w:rPr>
              <w:t>isOrdered</w:t>
            </w:r>
            <w:proofErr w:type="spellEnd"/>
            <w:r w:rsidRPr="000C5AEF">
              <w:rPr>
                <w:rFonts w:ascii="Arial" w:hAnsi="Arial"/>
                <w:sz w:val="18"/>
                <w:szCs w:val="18"/>
                <w:lang w:val="en-US"/>
              </w:rPr>
              <w:t>: N/A</w:t>
            </w:r>
          </w:p>
          <w:p w:rsidR="000A7520" w:rsidRPr="00A17B5C" w:rsidRDefault="000A7520" w:rsidP="00206CA8">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rsidR="000A7520" w:rsidRPr="00A17B5C" w:rsidRDefault="000A7520" w:rsidP="00206CA8">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rsidR="000A7520" w:rsidRPr="00CB1285" w:rsidRDefault="000A7520" w:rsidP="00206CA8">
            <w:pPr>
              <w:pStyle w:val="TAL"/>
              <w:rPr>
                <w:szCs w:val="18"/>
                <w:lang w:val="en-US"/>
              </w:rPr>
            </w:pPr>
            <w:proofErr w:type="spellStart"/>
            <w:r w:rsidRPr="00CB1285">
              <w:rPr>
                <w:szCs w:val="18"/>
                <w:lang w:val="en-US"/>
              </w:rPr>
              <w:t>isNullable</w:t>
            </w:r>
            <w:proofErr w:type="spellEnd"/>
            <w:r w:rsidRPr="00CB1285">
              <w:rPr>
                <w:szCs w:val="18"/>
                <w:lang w:val="en-US"/>
              </w:rPr>
              <w:t>: False</w:t>
            </w:r>
          </w:p>
          <w:p w:rsidR="000A7520" w:rsidRPr="002B15AA" w:rsidRDefault="000A7520" w:rsidP="00206CA8">
            <w:pPr>
              <w:pStyle w:val="TAL"/>
            </w:pPr>
          </w:p>
        </w:tc>
      </w:tr>
      <w:tr w:rsidR="000A7520" w:rsidRPr="002B15AA"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ExternalNRCellCU.p</w:t>
            </w:r>
            <w:r>
              <w:rPr>
                <w:rFonts w:ascii="Courier New" w:hAnsi="Courier New" w:cs="Courier New"/>
                <w:color w:val="000000"/>
                <w:sz w:val="18"/>
                <w:szCs w:val="18"/>
              </w:rPr>
              <w:t>LMN</w:t>
            </w:r>
            <w:r w:rsidRPr="00162FF3">
              <w:rPr>
                <w:rFonts w:ascii="Courier New" w:hAnsi="Courier New" w:cs="Courier New"/>
                <w:color w:val="000000"/>
                <w:sz w:val="18"/>
                <w:szCs w:val="18"/>
              </w:rPr>
              <w:t>IdList</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Default="000A7520" w:rsidP="00206CA8">
            <w:pPr>
              <w:rPr>
                <w:rFonts w:ascii="Arial" w:hAnsi="Arial" w:cs="Arial"/>
                <w:sz w:val="18"/>
                <w:szCs w:val="18"/>
                <w:highlight w:val="yellow"/>
              </w:rPr>
            </w:pPr>
            <w:r>
              <w:rPr>
                <w:rFonts w:ascii="Arial" w:hAnsi="Arial" w:cs="Arial"/>
                <w:iCs/>
                <w:sz w:val="18"/>
                <w:szCs w:val="18"/>
              </w:rPr>
              <w:t xml:space="preserve">It </w:t>
            </w:r>
            <w:r w:rsidRPr="00513F14">
              <w:rPr>
                <w:rFonts w:ascii="Arial" w:hAnsi="Arial" w:cs="Arial"/>
                <w:iCs/>
                <w:sz w:val="18"/>
                <w:szCs w:val="18"/>
              </w:rPr>
              <w:t>defines which PLMNs that are assumed to be served by the N</w:t>
            </w:r>
            <w:r w:rsidRPr="00513F14">
              <w:rPr>
                <w:rFonts w:cs="Arial"/>
                <w:iCs/>
                <w:sz w:val="18"/>
                <w:szCs w:val="18"/>
              </w:rPr>
              <w:t xml:space="preserve">R </w:t>
            </w:r>
            <w:r w:rsidRPr="00513F14">
              <w:rPr>
                <w:rFonts w:ascii="Arial" w:hAnsi="Arial" w:cs="Arial"/>
                <w:iCs/>
                <w:sz w:val="18"/>
                <w:szCs w:val="18"/>
              </w:rPr>
              <w:t xml:space="preserve">Cell in another </w:t>
            </w:r>
            <w:proofErr w:type="spellStart"/>
            <w:r w:rsidRPr="00513F14">
              <w:rPr>
                <w:rFonts w:ascii="Arial" w:hAnsi="Arial" w:cs="Arial"/>
                <w:iCs/>
                <w:sz w:val="18"/>
                <w:szCs w:val="18"/>
              </w:rPr>
              <w:t>gNB</w:t>
            </w:r>
            <w:proofErr w:type="spellEnd"/>
            <w:r w:rsidRPr="00513F14">
              <w:rPr>
                <w:rFonts w:ascii="Arial" w:hAnsi="Arial" w:cs="Arial"/>
                <w:iCs/>
                <w:sz w:val="18"/>
                <w:szCs w:val="18"/>
              </w:rPr>
              <w:t>-CU-CP.</w:t>
            </w:r>
            <w:r w:rsidRPr="00513F14">
              <w:rPr>
                <w:rFonts w:cs="Arial"/>
                <w:iCs/>
                <w:sz w:val="18"/>
                <w:szCs w:val="18"/>
              </w:rPr>
              <w:t xml:space="preserve"> </w:t>
            </w:r>
            <w:r w:rsidRPr="00513F14">
              <w:rPr>
                <w:rFonts w:ascii="Arial" w:hAnsi="Arial" w:cs="Arial"/>
                <w:sz w:val="18"/>
                <w:szCs w:val="18"/>
                <w:lang w:val="fr-FR"/>
              </w:rPr>
              <w:t>This list is either updated by the managed element itself (e.g. due to ANR, signalling over Xn etc) or by consumer over the standard interface.</w:t>
            </w:r>
          </w:p>
          <w:p w:rsidR="000A7520" w:rsidRPr="00A107D2" w:rsidRDefault="000A7520" w:rsidP="00206CA8">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rsidR="000A7520" w:rsidRPr="002B15AA" w:rsidRDefault="000A7520" w:rsidP="00206CA8">
            <w:pPr>
              <w:pStyle w:val="TAL"/>
            </w:pPr>
          </w:p>
        </w:tc>
        <w:tc>
          <w:tcPr>
            <w:tcW w:w="1123" w:type="pct"/>
            <w:tcBorders>
              <w:top w:val="single" w:sz="4" w:space="0" w:color="auto"/>
              <w:left w:val="single" w:sz="4" w:space="0" w:color="auto"/>
              <w:bottom w:val="single" w:sz="4" w:space="0" w:color="auto"/>
              <w:right w:val="single" w:sz="4" w:space="0" w:color="auto"/>
            </w:tcBorders>
          </w:tcPr>
          <w:p w:rsidR="000A7520" w:rsidRPr="003A33B7" w:rsidRDefault="000A7520" w:rsidP="00206CA8">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PLMNId</w:t>
            </w:r>
            <w:proofErr w:type="spellEnd"/>
          </w:p>
          <w:p w:rsidR="000A7520" w:rsidRPr="003A33B7" w:rsidRDefault="000A7520" w:rsidP="00206CA8">
            <w:pPr>
              <w:keepNext/>
              <w:keepLines/>
              <w:spacing w:after="0"/>
              <w:rPr>
                <w:rFonts w:ascii="Arial" w:hAnsi="Arial"/>
                <w:sz w:val="18"/>
                <w:szCs w:val="18"/>
                <w:lang w:val="en-US" w:eastAsia="zh-CN"/>
              </w:rPr>
            </w:pPr>
            <w:r w:rsidRPr="00A17B5C">
              <w:rPr>
                <w:rFonts w:ascii="Arial" w:hAnsi="Arial"/>
                <w:sz w:val="18"/>
                <w:szCs w:val="18"/>
                <w:lang w:val="en-US"/>
              </w:rPr>
              <w:t>multiplicity: 1..12</w:t>
            </w:r>
          </w:p>
          <w:p w:rsidR="000A7520" w:rsidRPr="000C5AEF" w:rsidRDefault="000A7520" w:rsidP="00206CA8">
            <w:pPr>
              <w:keepNext/>
              <w:keepLines/>
              <w:spacing w:after="0"/>
              <w:rPr>
                <w:rFonts w:ascii="Arial" w:hAnsi="Arial"/>
                <w:sz w:val="18"/>
                <w:szCs w:val="18"/>
                <w:lang w:val="en-US"/>
              </w:rPr>
            </w:pPr>
            <w:proofErr w:type="spellStart"/>
            <w:r w:rsidRPr="000C5AEF">
              <w:rPr>
                <w:rFonts w:ascii="Arial" w:hAnsi="Arial"/>
                <w:sz w:val="18"/>
                <w:szCs w:val="18"/>
                <w:lang w:val="en-US"/>
              </w:rPr>
              <w:t>isOrdered</w:t>
            </w:r>
            <w:proofErr w:type="spellEnd"/>
            <w:r w:rsidRPr="000C5AEF">
              <w:rPr>
                <w:rFonts w:ascii="Arial" w:hAnsi="Arial"/>
                <w:sz w:val="18"/>
                <w:szCs w:val="18"/>
                <w:lang w:val="en-US"/>
              </w:rPr>
              <w:t>: N/A</w:t>
            </w:r>
          </w:p>
          <w:p w:rsidR="000A7520" w:rsidRPr="00A17B5C" w:rsidRDefault="000A7520" w:rsidP="00206CA8">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rsidR="000A7520" w:rsidRPr="00A17B5C" w:rsidRDefault="000A7520" w:rsidP="00206CA8">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rsidR="000A7520" w:rsidRPr="00CB1285" w:rsidRDefault="000A7520" w:rsidP="00206CA8">
            <w:pPr>
              <w:pStyle w:val="TAL"/>
              <w:rPr>
                <w:szCs w:val="18"/>
                <w:lang w:val="en-US"/>
              </w:rPr>
            </w:pPr>
            <w:proofErr w:type="spellStart"/>
            <w:r w:rsidRPr="00CB1285">
              <w:rPr>
                <w:szCs w:val="18"/>
                <w:lang w:val="en-US"/>
              </w:rPr>
              <w:t>isNullable</w:t>
            </w:r>
            <w:proofErr w:type="spellEnd"/>
            <w:r w:rsidRPr="00CB1285">
              <w:rPr>
                <w:szCs w:val="18"/>
                <w:lang w:val="en-US"/>
              </w:rPr>
              <w:t>: False</w:t>
            </w:r>
          </w:p>
          <w:p w:rsidR="000A7520" w:rsidRPr="002B15AA" w:rsidRDefault="000A7520" w:rsidP="00206CA8">
            <w:pPr>
              <w:pStyle w:val="TAL"/>
            </w:pPr>
          </w:p>
        </w:tc>
      </w:tr>
      <w:tr w:rsidR="000A7520" w:rsidRPr="002B15AA"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spacing w:after="0"/>
              <w:rPr>
                <w:rFonts w:ascii="Courier New" w:hAnsi="Courier New" w:cs="Courier New"/>
                <w:color w:val="000000"/>
                <w:sz w:val="18"/>
                <w:szCs w:val="18"/>
              </w:rPr>
            </w:pPr>
            <w:proofErr w:type="spellStart"/>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pPr>
            <w:r w:rsidRPr="002B15AA">
              <w:t>It represents the list of S-NSSAI the managed object is supporting</w:t>
            </w:r>
            <w:r>
              <w:t>.</w:t>
            </w:r>
            <w:r w:rsidRPr="002B15AA">
              <w:t xml:space="preserve"> </w:t>
            </w:r>
            <w:r>
              <w:t>The S-NSSAI is defined in</w:t>
            </w:r>
            <w:r w:rsidRPr="002B15AA">
              <w:t xml:space="preserve"> 3GPP TS 23.003 [13].</w:t>
            </w:r>
          </w:p>
          <w:p w:rsidR="000A7520" w:rsidRPr="002B15AA" w:rsidRDefault="000A7520" w:rsidP="00206CA8">
            <w:pPr>
              <w:pStyle w:val="TAL"/>
            </w:pPr>
          </w:p>
          <w:p w:rsidR="000A7520" w:rsidRPr="002B15AA" w:rsidRDefault="000A7520" w:rsidP="00206CA8">
            <w:pPr>
              <w:pStyle w:val="TAL"/>
            </w:pPr>
            <w:proofErr w:type="spellStart"/>
            <w:r w:rsidRPr="002B15AA">
              <w:t>allowedValues</w:t>
            </w:r>
            <w:proofErr w:type="spellEnd"/>
            <w:r w:rsidRPr="002B15AA">
              <w:t>: See 3GPP TS 23.003 [13]</w:t>
            </w:r>
          </w:p>
        </w:tc>
        <w:tc>
          <w:tcPr>
            <w:tcW w:w="1123"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keepNext/>
              <w:keepLines/>
              <w:spacing w:after="0"/>
            </w:pPr>
            <w:r w:rsidRPr="002B15AA">
              <w:rPr>
                <w:rFonts w:ascii="Arial" w:hAnsi="Arial"/>
                <w:sz w:val="18"/>
              </w:rPr>
              <w:t xml:space="preserve">type: </w:t>
            </w:r>
            <w:r w:rsidRPr="00513F14">
              <w:rPr>
                <w:sz w:val="18"/>
                <w:szCs w:val="18"/>
              </w:rPr>
              <w:t>S-NSSAI</w:t>
            </w:r>
          </w:p>
          <w:p w:rsidR="000A7520" w:rsidRPr="002B15AA" w:rsidRDefault="000A7520" w:rsidP="00206CA8">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sz w:val="18"/>
                <w:lang w:eastAsia="zh-CN"/>
              </w:rPr>
              <w:t>*</w:t>
            </w:r>
          </w:p>
          <w:p w:rsidR="000A7520" w:rsidRPr="002B15AA" w:rsidRDefault="000A7520" w:rsidP="00206CA8">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rsidR="000A7520" w:rsidRPr="002B15AA" w:rsidRDefault="000A7520" w:rsidP="00206CA8">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rsidR="000A7520" w:rsidRPr="002B15AA" w:rsidRDefault="000A7520" w:rsidP="00206CA8">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rsidR="000A7520" w:rsidRPr="002B15AA" w:rsidRDefault="000A7520" w:rsidP="00206CA8">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rsidR="000A7520" w:rsidRDefault="000A7520" w:rsidP="00206CA8">
            <w:pPr>
              <w:pStyle w:val="TAL"/>
            </w:pPr>
            <w:proofErr w:type="spellStart"/>
            <w:r w:rsidRPr="002B15AA">
              <w:t>isNullable</w:t>
            </w:r>
            <w:proofErr w:type="spellEnd"/>
            <w:r w:rsidRPr="002B15AA">
              <w:t>: False</w:t>
            </w:r>
          </w:p>
          <w:p w:rsidR="000A7520" w:rsidRPr="002B15AA" w:rsidRDefault="000A7520" w:rsidP="00206CA8">
            <w:pPr>
              <w:pStyle w:val="TAL"/>
            </w:pPr>
          </w:p>
        </w:tc>
      </w:tr>
      <w:tr w:rsidR="000A7520" w:rsidRPr="002B15AA"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E175D2" w:rsidRDefault="000A7520" w:rsidP="00206CA8">
            <w:pPr>
              <w:spacing w:after="0"/>
              <w:rPr>
                <w:rFonts w:ascii="Courier New" w:hAnsi="Courier New" w:cs="Courier New"/>
                <w:sz w:val="18"/>
                <w:szCs w:val="18"/>
                <w:lang w:eastAsia="zh-CN"/>
              </w:rPr>
            </w:pPr>
            <w:proofErr w:type="spellStart"/>
            <w:r w:rsidRPr="002B15AA">
              <w:rPr>
                <w:rFonts w:ascii="Courier New" w:hAnsi="Courier New" w:cs="Courier New"/>
                <w:szCs w:val="18"/>
                <w:lang w:eastAsia="zh-CN"/>
              </w:rPr>
              <w:t>sST</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rPr>
                <w:rFonts w:cs="Arial"/>
                <w:snapToGrid w:val="0"/>
                <w:szCs w:val="18"/>
              </w:rPr>
            </w:pPr>
            <w:r w:rsidRPr="002B15AA">
              <w:rPr>
                <w:rFonts w:cs="Arial"/>
                <w:snapToGrid w:val="0"/>
                <w:szCs w:val="18"/>
              </w:rPr>
              <w:t xml:space="preserve">This </w:t>
            </w:r>
            <w:r>
              <w:rPr>
                <w:rFonts w:cs="Arial"/>
                <w:snapToGrid w:val="0"/>
                <w:szCs w:val="18"/>
              </w:rPr>
              <w:t>attribute</w:t>
            </w:r>
            <w:r w:rsidRPr="002B15AA">
              <w:rPr>
                <w:rFonts w:cs="Arial"/>
                <w:snapToGrid w:val="0"/>
                <w:szCs w:val="18"/>
              </w:rPr>
              <w:t xml:space="preserve"> specifies the </w:t>
            </w:r>
            <w:r>
              <w:rPr>
                <w:rFonts w:cs="Arial"/>
                <w:snapToGrid w:val="0"/>
                <w:szCs w:val="18"/>
              </w:rPr>
              <w:t>S</w:t>
            </w:r>
            <w:r w:rsidRPr="002B15AA">
              <w:rPr>
                <w:rFonts w:cs="Arial"/>
                <w:snapToGrid w:val="0"/>
                <w:szCs w:val="18"/>
              </w:rPr>
              <w:t>lice/</w:t>
            </w:r>
            <w:r>
              <w:rPr>
                <w:rFonts w:cs="Arial"/>
                <w:snapToGrid w:val="0"/>
                <w:szCs w:val="18"/>
              </w:rPr>
              <w:t>S</w:t>
            </w:r>
            <w:r w:rsidRPr="002B15AA">
              <w:rPr>
                <w:rFonts w:cs="Arial"/>
                <w:snapToGrid w:val="0"/>
                <w:szCs w:val="18"/>
              </w:rPr>
              <w:t xml:space="preserve">ervice type </w:t>
            </w:r>
            <w:r>
              <w:rPr>
                <w:rFonts w:cs="Arial"/>
                <w:snapToGrid w:val="0"/>
                <w:szCs w:val="18"/>
              </w:rPr>
              <w:t xml:space="preserve">(SST) </w:t>
            </w:r>
            <w:r w:rsidRPr="002B15AA">
              <w:rPr>
                <w:rFonts w:cs="Arial"/>
                <w:snapToGrid w:val="0"/>
                <w:szCs w:val="18"/>
              </w:rPr>
              <w:t>of the network slice.</w:t>
            </w:r>
          </w:p>
          <w:p w:rsidR="000A7520" w:rsidRPr="002B15AA" w:rsidRDefault="000A7520" w:rsidP="00206CA8">
            <w:pPr>
              <w:pStyle w:val="TAL"/>
              <w:rPr>
                <w:rFonts w:cs="Arial"/>
                <w:snapToGrid w:val="0"/>
                <w:szCs w:val="18"/>
              </w:rPr>
            </w:pPr>
          </w:p>
          <w:p w:rsidR="000A7520" w:rsidRPr="002B15AA" w:rsidRDefault="000A7520" w:rsidP="00206CA8">
            <w:pPr>
              <w:pStyle w:val="TAL"/>
            </w:pPr>
            <w:r w:rsidRPr="002B15AA">
              <w:rPr>
                <w:rFonts w:cs="Arial"/>
                <w:snapToGrid w:val="0"/>
                <w:szCs w:val="18"/>
              </w:rPr>
              <w:t>See clause 5.15.2 of 3GPP TS 23.501 [2].</w:t>
            </w:r>
          </w:p>
        </w:tc>
        <w:tc>
          <w:tcPr>
            <w:tcW w:w="1123" w:type="pct"/>
            <w:tcBorders>
              <w:top w:val="single" w:sz="4" w:space="0" w:color="auto"/>
              <w:left w:val="single" w:sz="4" w:space="0" w:color="auto"/>
              <w:bottom w:val="single" w:sz="4" w:space="0" w:color="auto"/>
              <w:right w:val="single" w:sz="4" w:space="0" w:color="auto"/>
            </w:tcBorders>
          </w:tcPr>
          <w:p w:rsidR="000A7520" w:rsidRPr="00B35919" w:rsidRDefault="000A7520" w:rsidP="00206CA8">
            <w:pPr>
              <w:keepNext/>
              <w:keepLines/>
              <w:spacing w:after="0"/>
              <w:rPr>
                <w:rFonts w:ascii="Arial" w:hAnsi="Arial"/>
                <w:sz w:val="18"/>
              </w:rPr>
            </w:pPr>
            <w:r w:rsidRPr="00B35919">
              <w:rPr>
                <w:rFonts w:ascii="Arial" w:hAnsi="Arial"/>
                <w:sz w:val="18"/>
              </w:rPr>
              <w:t>type: Integer</w:t>
            </w:r>
          </w:p>
          <w:p w:rsidR="000A7520" w:rsidRPr="00B35919" w:rsidRDefault="000A7520" w:rsidP="00206CA8">
            <w:pPr>
              <w:keepNext/>
              <w:keepLines/>
              <w:spacing w:after="0"/>
              <w:rPr>
                <w:rFonts w:ascii="Arial" w:hAnsi="Arial"/>
                <w:sz w:val="18"/>
              </w:rPr>
            </w:pPr>
            <w:r w:rsidRPr="00B35919">
              <w:rPr>
                <w:rFonts w:ascii="Arial" w:hAnsi="Arial"/>
                <w:sz w:val="18"/>
              </w:rPr>
              <w:t>multiplicity: 1</w:t>
            </w:r>
          </w:p>
          <w:p w:rsidR="000A7520" w:rsidRPr="00B35919" w:rsidRDefault="000A7520" w:rsidP="00206CA8">
            <w:pPr>
              <w:keepNext/>
              <w:keepLines/>
              <w:spacing w:after="0"/>
              <w:rPr>
                <w:rFonts w:ascii="Arial" w:hAnsi="Arial"/>
                <w:sz w:val="18"/>
              </w:rPr>
            </w:pPr>
            <w:proofErr w:type="spellStart"/>
            <w:r w:rsidRPr="00B35919">
              <w:rPr>
                <w:rFonts w:ascii="Arial" w:hAnsi="Arial"/>
                <w:sz w:val="18"/>
              </w:rPr>
              <w:t>isOrdered</w:t>
            </w:r>
            <w:proofErr w:type="spellEnd"/>
            <w:r w:rsidRPr="00B35919">
              <w:rPr>
                <w:rFonts w:ascii="Arial" w:hAnsi="Arial"/>
                <w:sz w:val="18"/>
              </w:rPr>
              <w:t>: N/A</w:t>
            </w:r>
          </w:p>
          <w:p w:rsidR="000A7520" w:rsidRPr="00B35919" w:rsidRDefault="000A7520" w:rsidP="00206CA8">
            <w:pPr>
              <w:keepNext/>
              <w:keepLines/>
              <w:spacing w:after="0"/>
              <w:rPr>
                <w:rFonts w:ascii="Arial" w:hAnsi="Arial"/>
                <w:sz w:val="18"/>
              </w:rPr>
            </w:pPr>
            <w:proofErr w:type="spellStart"/>
            <w:r w:rsidRPr="00B35919">
              <w:rPr>
                <w:rFonts w:ascii="Arial" w:hAnsi="Arial"/>
                <w:sz w:val="18"/>
              </w:rPr>
              <w:t>isUnique</w:t>
            </w:r>
            <w:proofErr w:type="spellEnd"/>
            <w:r w:rsidRPr="00B35919">
              <w:rPr>
                <w:rFonts w:ascii="Arial" w:hAnsi="Arial"/>
                <w:sz w:val="18"/>
              </w:rPr>
              <w:t>: N/A</w:t>
            </w:r>
          </w:p>
          <w:p w:rsidR="000A7520" w:rsidRPr="00B35919" w:rsidRDefault="000A7520" w:rsidP="00206CA8">
            <w:pPr>
              <w:keepNext/>
              <w:keepLines/>
              <w:spacing w:after="0"/>
              <w:rPr>
                <w:rFonts w:ascii="Arial" w:hAnsi="Arial"/>
                <w:sz w:val="18"/>
              </w:rPr>
            </w:pPr>
            <w:proofErr w:type="spellStart"/>
            <w:r w:rsidRPr="00B35919">
              <w:rPr>
                <w:rFonts w:ascii="Arial" w:hAnsi="Arial"/>
                <w:sz w:val="18"/>
              </w:rPr>
              <w:t>defaultValue</w:t>
            </w:r>
            <w:proofErr w:type="spellEnd"/>
            <w:r w:rsidRPr="00B35919">
              <w:rPr>
                <w:rFonts w:ascii="Arial" w:hAnsi="Arial"/>
                <w:sz w:val="18"/>
              </w:rPr>
              <w:t>: None</w:t>
            </w:r>
          </w:p>
          <w:p w:rsidR="000A7520" w:rsidRPr="00B35919" w:rsidRDefault="000A7520" w:rsidP="00206CA8">
            <w:pPr>
              <w:keepNext/>
              <w:keepLines/>
              <w:spacing w:after="0"/>
              <w:rPr>
                <w:rFonts w:ascii="Arial" w:hAnsi="Arial"/>
                <w:sz w:val="18"/>
              </w:rPr>
            </w:pPr>
            <w:proofErr w:type="spellStart"/>
            <w:r w:rsidRPr="00B35919">
              <w:rPr>
                <w:rFonts w:ascii="Arial" w:hAnsi="Arial"/>
                <w:sz w:val="18"/>
              </w:rPr>
              <w:t>allowedValues</w:t>
            </w:r>
            <w:proofErr w:type="spellEnd"/>
            <w:r w:rsidRPr="00B35919">
              <w:rPr>
                <w:rFonts w:ascii="Arial" w:hAnsi="Arial"/>
                <w:sz w:val="18"/>
              </w:rPr>
              <w:t>: N/A</w:t>
            </w:r>
          </w:p>
          <w:p w:rsidR="000A7520" w:rsidRPr="002B15AA" w:rsidRDefault="000A7520" w:rsidP="00206CA8">
            <w:pPr>
              <w:pStyle w:val="TAL"/>
            </w:pPr>
            <w:proofErr w:type="spellStart"/>
            <w:r w:rsidRPr="00B35919">
              <w:t>isNullable</w:t>
            </w:r>
            <w:proofErr w:type="spellEnd"/>
            <w:r w:rsidRPr="00B35919">
              <w:t>: False</w:t>
            </w:r>
          </w:p>
        </w:tc>
      </w:tr>
      <w:tr w:rsidR="000A7520" w:rsidRPr="002B15AA"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E175D2" w:rsidRDefault="000A7520" w:rsidP="00206CA8">
            <w:pPr>
              <w:spacing w:after="0"/>
              <w:rPr>
                <w:rFonts w:ascii="Courier New" w:hAnsi="Courier New" w:cs="Courier New"/>
                <w:sz w:val="18"/>
                <w:szCs w:val="18"/>
                <w:lang w:eastAsia="zh-CN"/>
              </w:rPr>
            </w:pPr>
            <w:proofErr w:type="spellStart"/>
            <w:r>
              <w:rPr>
                <w:rFonts w:ascii="Courier New" w:hAnsi="Courier New" w:cs="Courier New"/>
                <w:lang w:eastAsia="zh-CN"/>
              </w:rPr>
              <w:t>sD</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Default="000A7520" w:rsidP="00206CA8">
            <w:pPr>
              <w:pStyle w:val="TAL"/>
              <w:rPr>
                <w:lang w:val="en-US"/>
              </w:rPr>
            </w:pPr>
            <w:r>
              <w:t xml:space="preserve">This attribute specifies the </w:t>
            </w:r>
            <w:r w:rsidRPr="00B6630E">
              <w:t>Slice Differentiator (SD)</w:t>
            </w:r>
            <w:r>
              <w:t>,</w:t>
            </w:r>
            <w:r w:rsidRPr="00B6630E">
              <w:t xml:space="preserve"> which is optional information that complements the </w:t>
            </w:r>
            <w:r>
              <w:t>s</w:t>
            </w:r>
            <w:r w:rsidRPr="00B6630E">
              <w:t>lice/</w:t>
            </w:r>
            <w:r>
              <w:t>s</w:t>
            </w:r>
            <w:r w:rsidRPr="00B6630E">
              <w:t xml:space="preserve">ervice type(s) to </w:t>
            </w:r>
            <w:r w:rsidRPr="00F52302">
              <w:rPr>
                <w:lang w:val="en-US"/>
              </w:rPr>
              <w:t>differentiate amongst</w:t>
            </w:r>
            <w:r>
              <w:rPr>
                <w:lang w:val="en-US"/>
              </w:rPr>
              <w:t xml:space="preserve"> multiple Network Slices.</w:t>
            </w:r>
          </w:p>
          <w:p w:rsidR="000A7520" w:rsidRDefault="000A7520" w:rsidP="00206CA8">
            <w:pPr>
              <w:pStyle w:val="TAL"/>
            </w:pPr>
          </w:p>
          <w:p w:rsidR="000A7520" w:rsidRPr="002B15AA" w:rsidRDefault="000A7520" w:rsidP="00206CA8">
            <w:pPr>
              <w:pStyle w:val="TAL"/>
            </w:pPr>
            <w:r w:rsidRPr="002B15AA">
              <w:rPr>
                <w:rFonts w:cs="Arial"/>
                <w:snapToGrid w:val="0"/>
                <w:szCs w:val="18"/>
              </w:rPr>
              <w:t>See clause 5.15.2 of 3GPP TS 23.501 [2].</w:t>
            </w:r>
          </w:p>
        </w:tc>
        <w:tc>
          <w:tcPr>
            <w:tcW w:w="1123" w:type="pct"/>
            <w:tcBorders>
              <w:top w:val="single" w:sz="4" w:space="0" w:color="auto"/>
              <w:left w:val="single" w:sz="4" w:space="0" w:color="auto"/>
              <w:bottom w:val="single" w:sz="4" w:space="0" w:color="auto"/>
              <w:right w:val="single" w:sz="4" w:space="0" w:color="auto"/>
            </w:tcBorders>
          </w:tcPr>
          <w:p w:rsidR="000A7520" w:rsidRPr="00B35919" w:rsidRDefault="000A7520" w:rsidP="00206CA8">
            <w:pPr>
              <w:keepNext/>
              <w:keepLines/>
              <w:spacing w:after="0"/>
              <w:rPr>
                <w:rFonts w:ascii="Arial" w:hAnsi="Arial"/>
                <w:sz w:val="18"/>
              </w:rPr>
            </w:pPr>
            <w:r w:rsidRPr="00B35919">
              <w:rPr>
                <w:rFonts w:ascii="Arial" w:hAnsi="Arial"/>
                <w:sz w:val="18"/>
              </w:rPr>
              <w:t>type: Integer</w:t>
            </w:r>
          </w:p>
          <w:p w:rsidR="000A7520" w:rsidRPr="00B35919" w:rsidRDefault="000A7520" w:rsidP="00206CA8">
            <w:pPr>
              <w:keepNext/>
              <w:keepLines/>
              <w:spacing w:after="0"/>
              <w:rPr>
                <w:rFonts w:ascii="Arial" w:hAnsi="Arial"/>
                <w:sz w:val="18"/>
              </w:rPr>
            </w:pPr>
            <w:r w:rsidRPr="00B35919">
              <w:rPr>
                <w:rFonts w:ascii="Arial" w:hAnsi="Arial"/>
                <w:sz w:val="18"/>
              </w:rPr>
              <w:t>multiplicity: 1</w:t>
            </w:r>
          </w:p>
          <w:p w:rsidR="000A7520" w:rsidRPr="00B35919" w:rsidRDefault="000A7520" w:rsidP="00206CA8">
            <w:pPr>
              <w:keepNext/>
              <w:keepLines/>
              <w:spacing w:after="0"/>
              <w:rPr>
                <w:rFonts w:ascii="Arial" w:hAnsi="Arial"/>
                <w:sz w:val="18"/>
              </w:rPr>
            </w:pPr>
            <w:proofErr w:type="spellStart"/>
            <w:r w:rsidRPr="00B35919">
              <w:rPr>
                <w:rFonts w:ascii="Arial" w:hAnsi="Arial"/>
                <w:sz w:val="18"/>
              </w:rPr>
              <w:t>isOrdered</w:t>
            </w:r>
            <w:proofErr w:type="spellEnd"/>
            <w:r w:rsidRPr="00B35919">
              <w:rPr>
                <w:rFonts w:ascii="Arial" w:hAnsi="Arial"/>
                <w:sz w:val="18"/>
              </w:rPr>
              <w:t>: N/A</w:t>
            </w:r>
          </w:p>
          <w:p w:rsidR="000A7520" w:rsidRPr="00B35919" w:rsidRDefault="000A7520" w:rsidP="00206CA8">
            <w:pPr>
              <w:keepNext/>
              <w:keepLines/>
              <w:spacing w:after="0"/>
              <w:rPr>
                <w:rFonts w:ascii="Arial" w:hAnsi="Arial"/>
                <w:sz w:val="18"/>
              </w:rPr>
            </w:pPr>
            <w:proofErr w:type="spellStart"/>
            <w:r w:rsidRPr="00B35919">
              <w:rPr>
                <w:rFonts w:ascii="Arial" w:hAnsi="Arial"/>
                <w:sz w:val="18"/>
              </w:rPr>
              <w:t>isUnique</w:t>
            </w:r>
            <w:proofErr w:type="spellEnd"/>
            <w:r w:rsidRPr="00B35919">
              <w:rPr>
                <w:rFonts w:ascii="Arial" w:hAnsi="Arial"/>
                <w:sz w:val="18"/>
              </w:rPr>
              <w:t>: N/A</w:t>
            </w:r>
          </w:p>
          <w:p w:rsidR="000A7520" w:rsidRPr="00B35919" w:rsidRDefault="000A7520" w:rsidP="00206CA8">
            <w:pPr>
              <w:keepNext/>
              <w:keepLines/>
              <w:spacing w:after="0"/>
              <w:rPr>
                <w:rFonts w:ascii="Arial" w:hAnsi="Arial"/>
                <w:sz w:val="18"/>
              </w:rPr>
            </w:pPr>
            <w:proofErr w:type="spellStart"/>
            <w:r w:rsidRPr="00B35919">
              <w:rPr>
                <w:rFonts w:ascii="Arial" w:hAnsi="Arial"/>
                <w:sz w:val="18"/>
              </w:rPr>
              <w:t>defaultValue</w:t>
            </w:r>
            <w:proofErr w:type="spellEnd"/>
            <w:r w:rsidRPr="00B35919">
              <w:rPr>
                <w:rFonts w:ascii="Arial" w:hAnsi="Arial"/>
                <w:sz w:val="18"/>
              </w:rPr>
              <w:t>: None</w:t>
            </w:r>
          </w:p>
          <w:p w:rsidR="000A7520" w:rsidRPr="00B35919" w:rsidRDefault="000A7520" w:rsidP="00206CA8">
            <w:pPr>
              <w:keepNext/>
              <w:keepLines/>
              <w:spacing w:after="0"/>
              <w:rPr>
                <w:rFonts w:ascii="Arial" w:hAnsi="Arial"/>
                <w:sz w:val="18"/>
              </w:rPr>
            </w:pPr>
            <w:proofErr w:type="spellStart"/>
            <w:r w:rsidRPr="00B35919">
              <w:rPr>
                <w:rFonts w:ascii="Arial" w:hAnsi="Arial"/>
                <w:sz w:val="18"/>
              </w:rPr>
              <w:t>allowedValues</w:t>
            </w:r>
            <w:proofErr w:type="spellEnd"/>
            <w:r w:rsidRPr="00B35919">
              <w:rPr>
                <w:rFonts w:ascii="Arial" w:hAnsi="Arial"/>
                <w:sz w:val="18"/>
              </w:rPr>
              <w:t>: N/A</w:t>
            </w:r>
          </w:p>
          <w:p w:rsidR="000A7520" w:rsidRPr="002B15AA" w:rsidRDefault="000A7520" w:rsidP="00206CA8">
            <w:pPr>
              <w:pStyle w:val="TAL"/>
            </w:pPr>
            <w:proofErr w:type="spellStart"/>
            <w:r w:rsidRPr="00B35919">
              <w:t>isNullable</w:t>
            </w:r>
            <w:proofErr w:type="spellEnd"/>
            <w:r w:rsidRPr="00B35919">
              <w:t>: False</w:t>
            </w:r>
          </w:p>
        </w:tc>
      </w:tr>
      <w:tr w:rsidR="000A7520" w:rsidRPr="002B15AA"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703485" w:rsidRDefault="000A7520" w:rsidP="00206CA8">
            <w:pPr>
              <w:spacing w:after="0"/>
              <w:rPr>
                <w:rFonts w:ascii="Courier New" w:hAnsi="Courier New" w:cs="Courier New"/>
                <w:color w:val="000000"/>
                <w:sz w:val="18"/>
                <w:szCs w:val="18"/>
              </w:rPr>
            </w:pPr>
            <w:proofErr w:type="spellStart"/>
            <w:r w:rsidRPr="00513F14">
              <w:rPr>
                <w:rFonts w:ascii="Courier New" w:hAnsi="Courier New" w:cs="Courier New" w:hint="eastAsia"/>
                <w:sz w:val="18"/>
                <w:szCs w:val="18"/>
                <w:lang w:eastAsia="zh-CN"/>
              </w:rPr>
              <w:t>rRMPolicy</w:t>
            </w:r>
            <w:r w:rsidRPr="00513F14">
              <w:rPr>
                <w:rFonts w:ascii="Courier New" w:hAnsi="Courier New" w:cs="Courier New"/>
                <w:sz w:val="18"/>
                <w:szCs w:val="18"/>
                <w:lang w:eastAsia="zh-CN"/>
              </w:rPr>
              <w:t>Type</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pPr>
            <w:r w:rsidRPr="002B15AA">
              <w:t xml:space="preserve">Type of the RRM policy. </w:t>
            </w:r>
          </w:p>
          <w:p w:rsidR="000A7520" w:rsidRPr="002B15AA" w:rsidRDefault="000A7520" w:rsidP="00206CA8">
            <w:pPr>
              <w:pStyle w:val="TAL"/>
            </w:pPr>
            <w:r w:rsidRPr="002B15AA">
              <w:t xml:space="preserve">The value 0 denotes use of the </w:t>
            </w:r>
            <w:proofErr w:type="spellStart"/>
            <w:r w:rsidRPr="002B15AA">
              <w:t>rRMPolicy</w:t>
            </w:r>
            <w:proofErr w:type="spellEnd"/>
            <w:r w:rsidRPr="002B15AA">
              <w:t xml:space="preserve">. </w:t>
            </w:r>
          </w:p>
          <w:p w:rsidR="000A7520" w:rsidRPr="002B15AA" w:rsidRDefault="000A7520" w:rsidP="00206CA8">
            <w:pPr>
              <w:pStyle w:val="TAL"/>
            </w:pPr>
            <w:r w:rsidRPr="002B15AA">
              <w:t>The value 1 denotes use of the</w:t>
            </w:r>
            <w:r>
              <w:t xml:space="preserve"> </w:t>
            </w:r>
            <w:proofErr w:type="spellStart"/>
            <w:r w:rsidRPr="002B15AA">
              <w:t>rRMPolicyNSSIId</w:t>
            </w:r>
            <w:proofErr w:type="spellEnd"/>
            <w:r w:rsidRPr="002B15AA">
              <w:t xml:space="preserve">, </w:t>
            </w:r>
            <w:proofErr w:type="spellStart"/>
            <w:r w:rsidRPr="002B15AA">
              <w:t>rRMPolicyRatio</w:t>
            </w:r>
            <w:proofErr w:type="spellEnd"/>
          </w:p>
          <w:p w:rsidR="000A7520" w:rsidRPr="00BC3139" w:rsidRDefault="000A7520" w:rsidP="00206CA8">
            <w:pPr>
              <w:pStyle w:val="TAL"/>
            </w:pPr>
            <w:r w:rsidRPr="00BC3139">
              <w:t>The value 2 denotes use of the rRMPolicyRatio2</w:t>
            </w:r>
            <w:r>
              <w:t>.</w:t>
            </w:r>
          </w:p>
          <w:p w:rsidR="000A7520" w:rsidRPr="002B15AA" w:rsidRDefault="000A7520" w:rsidP="00206CA8">
            <w:pPr>
              <w:pStyle w:val="TAL"/>
            </w:pPr>
          </w:p>
          <w:p w:rsidR="000A7520" w:rsidRPr="002B15AA" w:rsidRDefault="000A7520" w:rsidP="00206CA8">
            <w:pPr>
              <w:pStyle w:val="TAL"/>
              <w:rPr>
                <w:color w:val="000000"/>
              </w:rPr>
            </w:pPr>
            <w:proofErr w:type="spellStart"/>
            <w:r w:rsidRPr="002B15AA">
              <w:rPr>
                <w:lang w:eastAsia="zh-CN"/>
              </w:rPr>
              <w:t>allowedValues</w:t>
            </w:r>
            <w:proofErr w:type="spellEnd"/>
            <w:r w:rsidRPr="002B15AA">
              <w:rPr>
                <w:lang w:eastAsia="zh-CN"/>
              </w:rPr>
              <w:t>: 0 : 65535</w:t>
            </w:r>
            <w:r>
              <w:rPr>
                <w:lang w:eastAsia="zh-CN"/>
              </w:rPr>
              <w:t>.</w:t>
            </w:r>
          </w:p>
          <w:p w:rsidR="000A7520" w:rsidRPr="002B15AA" w:rsidRDefault="000A7520" w:rsidP="00206CA8">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pPr>
            <w:r w:rsidRPr="002B15AA">
              <w:t>type: Integer</w:t>
            </w:r>
          </w:p>
          <w:p w:rsidR="000A7520" w:rsidRPr="002B15AA" w:rsidRDefault="000A7520" w:rsidP="00206CA8">
            <w:pPr>
              <w:pStyle w:val="TAL"/>
            </w:pPr>
            <w:r w:rsidRPr="002B15AA">
              <w:t>multiplicity: 1</w:t>
            </w:r>
          </w:p>
          <w:p w:rsidR="000A7520" w:rsidRPr="002B15AA" w:rsidRDefault="000A7520" w:rsidP="00206CA8">
            <w:pPr>
              <w:pStyle w:val="TAL"/>
            </w:pPr>
            <w:proofErr w:type="spellStart"/>
            <w:r w:rsidRPr="002B15AA">
              <w:t>isOrdered</w:t>
            </w:r>
            <w:proofErr w:type="spellEnd"/>
            <w:r w:rsidRPr="002B15AA">
              <w:t>: N/A</w:t>
            </w:r>
          </w:p>
          <w:p w:rsidR="000A7520" w:rsidRPr="002B15AA" w:rsidRDefault="000A7520" w:rsidP="00206CA8">
            <w:pPr>
              <w:pStyle w:val="TAL"/>
            </w:pPr>
            <w:proofErr w:type="spellStart"/>
            <w:r w:rsidRPr="002B15AA">
              <w:t>isUnique</w:t>
            </w:r>
            <w:proofErr w:type="spellEnd"/>
            <w:r w:rsidRPr="002B15AA">
              <w:t>: N/A</w:t>
            </w:r>
          </w:p>
          <w:p w:rsidR="000A7520" w:rsidRPr="002B15AA" w:rsidRDefault="000A7520" w:rsidP="00206CA8">
            <w:pPr>
              <w:pStyle w:val="TAL"/>
            </w:pPr>
            <w:proofErr w:type="spellStart"/>
            <w:r w:rsidRPr="002B15AA">
              <w:t>defaultValue</w:t>
            </w:r>
            <w:proofErr w:type="spellEnd"/>
            <w:r w:rsidRPr="002B15AA">
              <w:t>: None</w:t>
            </w:r>
          </w:p>
          <w:p w:rsidR="000A7520" w:rsidRPr="002B15AA" w:rsidRDefault="000A7520" w:rsidP="00206CA8">
            <w:pPr>
              <w:pStyle w:val="TAL"/>
            </w:pPr>
            <w:proofErr w:type="spellStart"/>
            <w:r w:rsidRPr="002B15AA">
              <w:t>isNullable</w:t>
            </w:r>
            <w:proofErr w:type="spellEnd"/>
            <w:r w:rsidRPr="002B15AA">
              <w:t>: False</w:t>
            </w:r>
          </w:p>
        </w:tc>
      </w:tr>
      <w:tr w:rsidR="000A7520" w:rsidRPr="002B15AA"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513F14" w:rsidRDefault="000A7520" w:rsidP="00206CA8">
            <w:pPr>
              <w:spacing w:after="0"/>
              <w:rPr>
                <w:rFonts w:ascii="Courier New" w:hAnsi="Courier New" w:cs="Courier New"/>
                <w:sz w:val="18"/>
                <w:szCs w:val="18"/>
                <w:lang w:eastAsia="zh-CN"/>
              </w:rPr>
            </w:pPr>
            <w:proofErr w:type="spellStart"/>
            <w:r w:rsidRPr="00513F14">
              <w:rPr>
                <w:rFonts w:ascii="Courier New" w:hAnsi="Courier New"/>
                <w:sz w:val="18"/>
                <w:szCs w:val="18"/>
                <w:lang w:eastAsia="zh-CN"/>
              </w:rPr>
              <w:lastRenderedPageBreak/>
              <w:t>rRMPolicyNSSIId</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Default="000A7520" w:rsidP="00206CA8">
            <w:pPr>
              <w:pStyle w:val="TAL"/>
              <w:rPr>
                <w:szCs w:val="18"/>
              </w:rPr>
            </w:pPr>
            <w:r w:rsidRPr="002B15AA">
              <w:t xml:space="preserve">The list of </w:t>
            </w:r>
            <w:r w:rsidRPr="00B775E3">
              <w:rPr>
                <w:lang w:val="en-US"/>
              </w:rPr>
              <w:t>S-NSSAI</w:t>
            </w:r>
            <w:r w:rsidRPr="004105A4">
              <w:t>s</w:t>
            </w:r>
            <w:r w:rsidRPr="00B775E3">
              <w:rPr>
                <w:lang w:val="en-US"/>
              </w:rPr>
              <w:t xml:space="preserve"> </w:t>
            </w:r>
            <w:r w:rsidRPr="002B15AA">
              <w:t xml:space="preserve"> for which </w:t>
            </w:r>
            <w:r>
              <w:t xml:space="preserve">a </w:t>
            </w:r>
            <w:proofErr w:type="spellStart"/>
            <w:r w:rsidRPr="002B15AA">
              <w:t>rRMPolicyRatio</w:t>
            </w:r>
            <w:proofErr w:type="spellEnd"/>
            <w:r w:rsidRPr="002B15AA">
              <w:t xml:space="preserve"> value </w:t>
            </w:r>
            <w:r>
              <w:t>is</w:t>
            </w:r>
            <w:r w:rsidRPr="002B15AA">
              <w:t xml:space="preserve"> specified</w:t>
            </w:r>
          </w:p>
          <w:p w:rsidR="000A7520" w:rsidRDefault="000A7520" w:rsidP="00206CA8">
            <w:pPr>
              <w:pStyle w:val="TAL"/>
              <w:rPr>
                <w:szCs w:val="18"/>
              </w:rPr>
            </w:pPr>
          </w:p>
          <w:p w:rsidR="000A7520" w:rsidRPr="00A107D2" w:rsidRDefault="000A7520" w:rsidP="00206CA8">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rsidR="000A7520" w:rsidRPr="002B15AA" w:rsidRDefault="000A7520" w:rsidP="00206CA8">
            <w:pPr>
              <w:pStyle w:val="TAL"/>
            </w:pPr>
          </w:p>
          <w:p w:rsidR="000A7520" w:rsidRPr="002B15AA" w:rsidRDefault="000A7520" w:rsidP="00206CA8">
            <w:pPr>
              <w:pStyle w:val="TAL"/>
            </w:pPr>
          </w:p>
          <w:p w:rsidR="000A7520" w:rsidRPr="002B15AA" w:rsidRDefault="000A7520" w:rsidP="00206CA8">
            <w:pPr>
              <w:pStyle w:val="TAL"/>
            </w:pPr>
          </w:p>
        </w:tc>
        <w:tc>
          <w:tcPr>
            <w:tcW w:w="1123"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keepNext/>
              <w:keepLines/>
              <w:spacing w:after="0"/>
              <w:rPr>
                <w:rFonts w:ascii="Arial" w:hAnsi="Arial"/>
                <w:sz w:val="18"/>
              </w:rPr>
            </w:pPr>
            <w:r w:rsidRPr="002B15AA">
              <w:rPr>
                <w:rFonts w:ascii="Arial" w:hAnsi="Arial"/>
                <w:sz w:val="18"/>
              </w:rPr>
              <w:t>type: DN</w:t>
            </w:r>
          </w:p>
          <w:p w:rsidR="000A7520" w:rsidRPr="002B15AA" w:rsidRDefault="000A7520" w:rsidP="00206CA8">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hint="eastAsia"/>
                <w:sz w:val="18"/>
                <w:lang w:eastAsia="zh-CN"/>
              </w:rPr>
              <w:t>1..*</w:t>
            </w:r>
          </w:p>
          <w:p w:rsidR="000A7520" w:rsidRPr="002B15AA" w:rsidRDefault="000A7520" w:rsidP="00206CA8">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rsidR="000A7520" w:rsidRPr="002B15AA" w:rsidRDefault="000A7520" w:rsidP="00206CA8">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rsidR="000A7520" w:rsidRPr="002B15AA" w:rsidRDefault="000A7520" w:rsidP="00206CA8">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rsidR="000A7520" w:rsidRPr="002B15AA" w:rsidRDefault="000A7520" w:rsidP="00206CA8">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rsidR="000A7520" w:rsidRDefault="000A7520" w:rsidP="00206CA8">
            <w:pPr>
              <w:pStyle w:val="TAL"/>
            </w:pPr>
            <w:proofErr w:type="spellStart"/>
            <w:r w:rsidRPr="002B15AA">
              <w:t>isNullable</w:t>
            </w:r>
            <w:proofErr w:type="spellEnd"/>
            <w:r w:rsidRPr="002B15AA">
              <w:t>: False</w:t>
            </w:r>
          </w:p>
          <w:p w:rsidR="000A7520" w:rsidRPr="002B15AA" w:rsidRDefault="000A7520" w:rsidP="00206CA8">
            <w:pPr>
              <w:pStyle w:val="TAL"/>
            </w:pPr>
          </w:p>
        </w:tc>
      </w:tr>
      <w:tr w:rsidR="000A7520" w:rsidRPr="002B15AA"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513F14" w:rsidRDefault="000A7520" w:rsidP="00206CA8">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rRMPolicyRatio</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pPr>
            <w:r w:rsidRPr="002B15AA">
              <w:t xml:space="preserve">The RRM policy setting the ratio for the split of the Radio resources between the supported </w:t>
            </w:r>
            <w:r w:rsidRPr="00B775E3">
              <w:rPr>
                <w:lang w:val="en-US"/>
              </w:rPr>
              <w:t>S-NSSAI</w:t>
            </w:r>
            <w:r w:rsidRPr="004105A4">
              <w:t xml:space="preserve"> lists</w:t>
            </w:r>
            <w:r>
              <w:t xml:space="preserve"> A S-NSSAI list is defined in </w:t>
            </w:r>
            <w:proofErr w:type="spellStart"/>
            <w:r>
              <w:t>rRMPolicyNSSIId</w:t>
            </w:r>
            <w:proofErr w:type="spellEnd"/>
            <w:r w:rsidRPr="002B15AA">
              <w:t xml:space="preserve">. </w:t>
            </w:r>
            <w:proofErr w:type="spellStart"/>
            <w:r w:rsidRPr="004105A4">
              <w:t>rRMPolicyRatio</w:t>
            </w:r>
            <w:proofErr w:type="spellEnd"/>
            <w:r w:rsidRPr="002B15AA">
              <w:t xml:space="preserve"> is the list of target percentage values assigned to the corresponding </w:t>
            </w:r>
            <w:proofErr w:type="spellStart"/>
            <w:r w:rsidRPr="002B15AA">
              <w:rPr>
                <w:rFonts w:ascii="Courier New" w:hAnsi="Courier New" w:cs="Courier New"/>
              </w:rPr>
              <w:t>rRMPolicyNSSIId</w:t>
            </w:r>
            <w:proofErr w:type="spellEnd"/>
            <w:r w:rsidRPr="002B15AA">
              <w:t xml:space="preserve"> values. Every value specifies the percentage of PRBs to be allocated to the corresponding </w:t>
            </w:r>
            <w:r w:rsidRPr="00B775E3">
              <w:rPr>
                <w:lang w:val="en-US"/>
              </w:rPr>
              <w:t>S-NSSAI</w:t>
            </w:r>
            <w:r>
              <w:rPr>
                <w:lang w:val="en-US"/>
              </w:rPr>
              <w:t>s</w:t>
            </w:r>
            <w:r w:rsidRPr="002B15AA">
              <w:t>, in average over time. The sum of the values shall be less or equal 100.</w:t>
            </w:r>
          </w:p>
          <w:p w:rsidR="000A7520" w:rsidRPr="002B15AA" w:rsidRDefault="000A7520" w:rsidP="00206CA8">
            <w:pPr>
              <w:pStyle w:val="TAL"/>
            </w:pPr>
          </w:p>
          <w:p w:rsidR="000A7520" w:rsidRPr="002B15AA" w:rsidRDefault="000A7520" w:rsidP="00206CA8">
            <w:pPr>
              <w:pStyle w:val="TAL"/>
            </w:pPr>
            <w:proofErr w:type="spellStart"/>
            <w:r w:rsidRPr="002B15AA">
              <w:t>allowedValues</w:t>
            </w:r>
            <w:proofErr w:type="spellEnd"/>
            <w:r w:rsidRPr="002B15AA">
              <w:t xml:space="preserve">: </w:t>
            </w:r>
          </w:p>
          <w:p w:rsidR="000A7520" w:rsidRPr="002B15AA" w:rsidRDefault="000A7520" w:rsidP="00206CA8">
            <w:pPr>
              <w:pStyle w:val="TAL"/>
            </w:pPr>
            <w:r w:rsidRPr="002B15AA">
              <w:t>0 : 100</w:t>
            </w:r>
          </w:p>
          <w:p w:rsidR="000A7520" w:rsidRPr="002B15AA" w:rsidRDefault="000A7520" w:rsidP="00206CA8">
            <w:pPr>
              <w:pStyle w:val="TAL"/>
            </w:pPr>
          </w:p>
          <w:p w:rsidR="000A7520" w:rsidRDefault="000A7520" w:rsidP="00206CA8">
            <w:pPr>
              <w:pStyle w:val="TAL"/>
            </w:pPr>
            <w:r>
              <w:t>See NOTE</w:t>
            </w:r>
            <w:r w:rsidRPr="002B15AA">
              <w:t xml:space="preserve"> </w:t>
            </w:r>
            <w:r>
              <w:t>3 and NOTE 4.</w:t>
            </w:r>
          </w:p>
          <w:p w:rsidR="000A7520" w:rsidRPr="002B15AA" w:rsidRDefault="000A7520" w:rsidP="00206CA8">
            <w:pPr>
              <w:pStyle w:val="TAL"/>
            </w:pPr>
          </w:p>
        </w:tc>
        <w:tc>
          <w:tcPr>
            <w:tcW w:w="1123"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keepNext/>
              <w:keepLines/>
              <w:spacing w:after="0"/>
              <w:rPr>
                <w:rFonts w:ascii="Arial" w:hAnsi="Arial"/>
                <w:sz w:val="18"/>
              </w:rPr>
            </w:pPr>
            <w:r w:rsidRPr="002B15AA">
              <w:rPr>
                <w:rFonts w:ascii="Arial" w:hAnsi="Arial"/>
                <w:sz w:val="18"/>
              </w:rPr>
              <w:t>type: Integer</w:t>
            </w:r>
          </w:p>
          <w:p w:rsidR="000A7520" w:rsidRPr="002B15AA" w:rsidRDefault="000A7520" w:rsidP="00206CA8">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hint="eastAsia"/>
                <w:sz w:val="18"/>
                <w:lang w:eastAsia="zh-CN"/>
              </w:rPr>
              <w:t>1..*</w:t>
            </w:r>
          </w:p>
          <w:p w:rsidR="000A7520" w:rsidRPr="002B15AA" w:rsidRDefault="000A7520" w:rsidP="00206CA8">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rsidR="000A7520" w:rsidRPr="002B15AA" w:rsidRDefault="000A7520" w:rsidP="00206CA8">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rsidR="000A7520" w:rsidRPr="002B15AA" w:rsidRDefault="000A7520" w:rsidP="00206CA8">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rsidR="000A7520" w:rsidRPr="002B15AA" w:rsidRDefault="000A7520" w:rsidP="00206CA8">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rsidR="000A7520" w:rsidRPr="00E305F7" w:rsidRDefault="000A7520" w:rsidP="00206CA8">
            <w:pPr>
              <w:keepNext/>
              <w:keepLines/>
              <w:spacing w:after="0"/>
              <w:rPr>
                <w:rFonts w:ascii="Arial" w:hAnsi="Arial" w:cs="Arial"/>
                <w:sz w:val="18"/>
                <w:szCs w:val="18"/>
              </w:rPr>
            </w:pPr>
            <w:proofErr w:type="spellStart"/>
            <w:r w:rsidRPr="00513F14">
              <w:rPr>
                <w:rFonts w:ascii="Arial" w:hAnsi="Arial" w:cs="Arial"/>
                <w:sz w:val="18"/>
                <w:szCs w:val="18"/>
              </w:rPr>
              <w:t>isNullable</w:t>
            </w:r>
            <w:proofErr w:type="spellEnd"/>
            <w:r w:rsidRPr="00513F14">
              <w:rPr>
                <w:rFonts w:ascii="Arial" w:hAnsi="Arial" w:cs="Arial"/>
                <w:sz w:val="18"/>
                <w:szCs w:val="18"/>
              </w:rPr>
              <w:t>: False</w:t>
            </w:r>
          </w:p>
        </w:tc>
      </w:tr>
      <w:tr w:rsidR="000A7520" w:rsidRPr="00945E78"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513F14" w:rsidRDefault="000A7520" w:rsidP="00206CA8">
            <w:pPr>
              <w:spacing w:after="0"/>
              <w:rPr>
                <w:rFonts w:ascii="Courier New" w:hAnsi="Courier New" w:cs="Courier New"/>
                <w:sz w:val="18"/>
                <w:szCs w:val="18"/>
                <w:lang w:eastAsia="zh-CN"/>
              </w:rPr>
            </w:pPr>
            <w:r w:rsidRPr="00513F14">
              <w:rPr>
                <w:rFonts w:ascii="Courier New" w:hAnsi="Courier New" w:cs="Courier New"/>
                <w:sz w:val="18"/>
                <w:szCs w:val="18"/>
                <w:lang w:eastAsia="zh-CN"/>
              </w:rPr>
              <w:t>rRMPolicyRatio2</w:t>
            </w:r>
            <w:r>
              <w:rPr>
                <w:rFonts w:ascii="Courier New" w:hAnsi="Courier New" w:cs="Courier New"/>
                <w:sz w:val="18"/>
                <w:szCs w:val="18"/>
                <w:lang w:eastAsia="zh-CN"/>
              </w:rPr>
              <w:t>List</w:t>
            </w:r>
          </w:p>
        </w:tc>
        <w:tc>
          <w:tcPr>
            <w:tcW w:w="2917" w:type="pct"/>
            <w:tcBorders>
              <w:top w:val="single" w:sz="4" w:space="0" w:color="auto"/>
              <w:left w:val="single" w:sz="4" w:space="0" w:color="auto"/>
              <w:bottom w:val="single" w:sz="4" w:space="0" w:color="auto"/>
              <w:right w:val="single" w:sz="4" w:space="0" w:color="auto"/>
            </w:tcBorders>
          </w:tcPr>
          <w:p w:rsidR="000A7520" w:rsidRPr="00CD3856" w:rsidRDefault="000A7520" w:rsidP="00206CA8">
            <w:pPr>
              <w:pStyle w:val="TAL"/>
            </w:pPr>
            <w:r w:rsidRPr="00DF1C68">
              <w:t xml:space="preserve">The attribute specifies a list of </w:t>
            </w:r>
            <w:r w:rsidRPr="00945E78">
              <w:t xml:space="preserve">RRMPolicyRatio2 which </w:t>
            </w:r>
            <w:r>
              <w:t xml:space="preserve">is </w:t>
            </w:r>
            <w:r w:rsidRPr="00945E78">
              <w:t xml:space="preserve">defined as </w:t>
            </w:r>
            <w:r>
              <w:t xml:space="preserve">a </w:t>
            </w:r>
            <w:proofErr w:type="spellStart"/>
            <w:r w:rsidRPr="00945E78">
              <w:t>datatype</w:t>
            </w:r>
            <w:proofErr w:type="spellEnd"/>
            <w:r w:rsidRPr="00945E78">
              <w:t xml:space="preserve">. </w:t>
            </w:r>
            <w:r w:rsidRPr="00CD3856">
              <w:t>The attribute is used to</w:t>
            </w:r>
            <w:r w:rsidRPr="00945E78">
              <w:t xml:space="preserve"> </w:t>
            </w:r>
            <w:r w:rsidRPr="00CD3856">
              <w:t xml:space="preserve">set the ratios for the split of the Radio resources between the </w:t>
            </w:r>
            <w:proofErr w:type="spellStart"/>
            <w:r w:rsidRPr="00CD3856">
              <w:t>sNSSAI</w:t>
            </w:r>
            <w:r w:rsidRPr="006734EF">
              <w:t>Lists</w:t>
            </w:r>
            <w:proofErr w:type="spellEnd"/>
            <w:r w:rsidRPr="006734EF">
              <w:t xml:space="preserve"> </w:t>
            </w:r>
            <w:r w:rsidRPr="00945E78">
              <w:t>for radio resources (e.g. RRC connected users, PDCP resource, etc.) in average time (see NOTE</w:t>
            </w:r>
            <w:r>
              <w:t xml:space="preserve"> 2</w:t>
            </w:r>
            <w:r w:rsidRPr="00CD3856">
              <w:t xml:space="preserve"> and NOTE</w:t>
            </w:r>
            <w:r>
              <w:t xml:space="preserve"> 3</w:t>
            </w:r>
            <w:r w:rsidRPr="00CD3856">
              <w:t xml:space="preserve">). </w:t>
            </w:r>
          </w:p>
          <w:p w:rsidR="000A7520" w:rsidRPr="006734EF" w:rsidRDefault="000A7520" w:rsidP="00206CA8">
            <w:pPr>
              <w:pStyle w:val="TAL"/>
            </w:pPr>
          </w:p>
          <w:p w:rsidR="000A7520" w:rsidRDefault="000A7520" w:rsidP="00206CA8">
            <w:pPr>
              <w:pStyle w:val="TAL"/>
            </w:pPr>
            <w:r w:rsidRPr="006734EF">
              <w:t>The sum of the values included in</w:t>
            </w:r>
            <w:r w:rsidRPr="00945E78">
              <w:t xml:space="preserve"> the item of rRMPolicyRatio2</w:t>
            </w:r>
            <w:r w:rsidRPr="00CD3856">
              <w:t xml:space="preserve"> </w:t>
            </w:r>
            <w:r w:rsidRPr="006734EF">
              <w:t xml:space="preserve">shall be less or equal 100 (see NOTE </w:t>
            </w:r>
            <w:r>
              <w:t>4</w:t>
            </w:r>
            <w:r w:rsidRPr="006734EF">
              <w:t>).</w:t>
            </w:r>
          </w:p>
          <w:p w:rsidR="000A7520" w:rsidRDefault="000A7520" w:rsidP="00206CA8">
            <w:pPr>
              <w:pStyle w:val="TAL"/>
              <w:rPr>
                <w:szCs w:val="18"/>
              </w:rPr>
            </w:pPr>
          </w:p>
          <w:p w:rsidR="000A7520" w:rsidRPr="00945E78" w:rsidRDefault="000A7520" w:rsidP="00206CA8">
            <w:pPr>
              <w:pStyle w:val="TAL"/>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rsidR="000A7520" w:rsidRPr="00945E78" w:rsidRDefault="000A7520" w:rsidP="00206CA8">
            <w:pPr>
              <w:pStyle w:val="TAL"/>
            </w:pPr>
          </w:p>
        </w:tc>
        <w:tc>
          <w:tcPr>
            <w:tcW w:w="1123" w:type="pct"/>
            <w:tcBorders>
              <w:top w:val="single" w:sz="4" w:space="0" w:color="auto"/>
              <w:left w:val="single" w:sz="4" w:space="0" w:color="auto"/>
              <w:bottom w:val="single" w:sz="4" w:space="0" w:color="auto"/>
              <w:right w:val="single" w:sz="4" w:space="0" w:color="auto"/>
            </w:tcBorders>
          </w:tcPr>
          <w:p w:rsidR="000A7520" w:rsidRPr="00945E78" w:rsidRDefault="000A7520" w:rsidP="00206CA8">
            <w:pPr>
              <w:spacing w:after="0"/>
              <w:rPr>
                <w:rFonts w:ascii="Arial" w:hAnsi="Arial" w:cs="Arial"/>
                <w:snapToGrid w:val="0"/>
                <w:sz w:val="18"/>
                <w:szCs w:val="18"/>
              </w:rPr>
            </w:pPr>
            <w:r w:rsidRPr="00945E78">
              <w:rPr>
                <w:rFonts w:ascii="Arial" w:hAnsi="Arial" w:cs="Arial"/>
                <w:snapToGrid w:val="0"/>
                <w:sz w:val="18"/>
                <w:szCs w:val="18"/>
              </w:rPr>
              <w:t xml:space="preserve">type: </w:t>
            </w:r>
            <w:r>
              <w:rPr>
                <w:rFonts w:ascii="Arial" w:hAnsi="Arial" w:cs="Arial"/>
                <w:snapToGrid w:val="0"/>
                <w:sz w:val="18"/>
                <w:szCs w:val="18"/>
              </w:rPr>
              <w:t>RRMPolicyRatio2</w:t>
            </w:r>
          </w:p>
          <w:p w:rsidR="000A7520" w:rsidRPr="00945E78" w:rsidRDefault="000A7520" w:rsidP="00206CA8">
            <w:pPr>
              <w:spacing w:after="0"/>
              <w:rPr>
                <w:rFonts w:ascii="Arial" w:hAnsi="Arial" w:cs="Arial"/>
                <w:snapToGrid w:val="0"/>
                <w:sz w:val="18"/>
                <w:szCs w:val="18"/>
              </w:rPr>
            </w:pPr>
            <w:r w:rsidRPr="00945E78">
              <w:rPr>
                <w:rFonts w:ascii="Arial" w:hAnsi="Arial" w:cs="Arial"/>
                <w:snapToGrid w:val="0"/>
                <w:sz w:val="18"/>
                <w:szCs w:val="18"/>
              </w:rPr>
              <w:t>multiplicity: 1..*</w:t>
            </w:r>
          </w:p>
          <w:p w:rsidR="000A7520" w:rsidRPr="00945E78" w:rsidRDefault="000A7520" w:rsidP="00206CA8">
            <w:pPr>
              <w:spacing w:after="0"/>
              <w:rPr>
                <w:rFonts w:ascii="Arial" w:hAnsi="Arial" w:cs="Arial"/>
                <w:snapToGrid w:val="0"/>
                <w:sz w:val="18"/>
                <w:szCs w:val="18"/>
              </w:rPr>
            </w:pPr>
            <w:proofErr w:type="spellStart"/>
            <w:r w:rsidRPr="00945E78">
              <w:rPr>
                <w:rFonts w:ascii="Arial" w:hAnsi="Arial" w:cs="Arial"/>
                <w:snapToGrid w:val="0"/>
                <w:sz w:val="18"/>
                <w:szCs w:val="18"/>
              </w:rPr>
              <w:t>isOrdered</w:t>
            </w:r>
            <w:proofErr w:type="spellEnd"/>
            <w:r w:rsidRPr="00945E78">
              <w:rPr>
                <w:rFonts w:ascii="Arial" w:hAnsi="Arial" w:cs="Arial"/>
                <w:snapToGrid w:val="0"/>
                <w:sz w:val="18"/>
                <w:szCs w:val="18"/>
              </w:rPr>
              <w:t>: N/A</w:t>
            </w:r>
          </w:p>
          <w:p w:rsidR="000A7520" w:rsidRPr="00945E78" w:rsidRDefault="000A7520" w:rsidP="00206CA8">
            <w:pPr>
              <w:spacing w:after="0"/>
              <w:rPr>
                <w:rFonts w:ascii="Arial" w:hAnsi="Arial" w:cs="Arial"/>
                <w:snapToGrid w:val="0"/>
                <w:sz w:val="18"/>
                <w:szCs w:val="18"/>
              </w:rPr>
            </w:pPr>
            <w:proofErr w:type="spellStart"/>
            <w:r w:rsidRPr="00945E78">
              <w:rPr>
                <w:rFonts w:ascii="Arial" w:hAnsi="Arial" w:cs="Arial"/>
                <w:snapToGrid w:val="0"/>
                <w:sz w:val="18"/>
                <w:szCs w:val="18"/>
              </w:rPr>
              <w:t>isUnique</w:t>
            </w:r>
            <w:proofErr w:type="spellEnd"/>
            <w:r w:rsidRPr="00945E78">
              <w:rPr>
                <w:rFonts w:ascii="Arial" w:hAnsi="Arial" w:cs="Arial"/>
                <w:snapToGrid w:val="0"/>
                <w:sz w:val="18"/>
                <w:szCs w:val="18"/>
              </w:rPr>
              <w:t>: N/A</w:t>
            </w:r>
          </w:p>
          <w:p w:rsidR="000A7520" w:rsidRPr="00945E78" w:rsidRDefault="000A7520" w:rsidP="00206CA8">
            <w:pPr>
              <w:spacing w:after="0"/>
              <w:rPr>
                <w:rFonts w:ascii="Arial" w:hAnsi="Arial" w:cs="Arial"/>
                <w:snapToGrid w:val="0"/>
                <w:sz w:val="18"/>
                <w:szCs w:val="18"/>
              </w:rPr>
            </w:pPr>
            <w:proofErr w:type="spellStart"/>
            <w:r w:rsidRPr="00945E78">
              <w:rPr>
                <w:rFonts w:ascii="Arial" w:hAnsi="Arial" w:cs="Arial"/>
                <w:snapToGrid w:val="0"/>
                <w:sz w:val="18"/>
                <w:szCs w:val="18"/>
              </w:rPr>
              <w:t>defaultValue</w:t>
            </w:r>
            <w:proofErr w:type="spellEnd"/>
            <w:r w:rsidRPr="00945E78">
              <w:rPr>
                <w:rFonts w:ascii="Arial" w:hAnsi="Arial" w:cs="Arial"/>
                <w:snapToGrid w:val="0"/>
                <w:sz w:val="18"/>
                <w:szCs w:val="18"/>
              </w:rPr>
              <w:t>: None</w:t>
            </w:r>
          </w:p>
          <w:p w:rsidR="000A7520" w:rsidRPr="00945E78" w:rsidRDefault="000A7520" w:rsidP="00206CA8">
            <w:pPr>
              <w:spacing w:after="0"/>
              <w:rPr>
                <w:rFonts w:ascii="Arial" w:hAnsi="Arial" w:cs="Arial"/>
                <w:snapToGrid w:val="0"/>
                <w:sz w:val="18"/>
                <w:szCs w:val="18"/>
              </w:rPr>
            </w:pPr>
            <w:proofErr w:type="spellStart"/>
            <w:r w:rsidRPr="00945E78">
              <w:rPr>
                <w:rFonts w:ascii="Arial" w:hAnsi="Arial" w:cs="Arial"/>
                <w:snapToGrid w:val="0"/>
                <w:sz w:val="18"/>
                <w:szCs w:val="18"/>
              </w:rPr>
              <w:t>allowedValues</w:t>
            </w:r>
            <w:proofErr w:type="spellEnd"/>
            <w:r w:rsidRPr="00945E78">
              <w:rPr>
                <w:rFonts w:ascii="Arial" w:hAnsi="Arial" w:cs="Arial"/>
                <w:snapToGrid w:val="0"/>
                <w:sz w:val="18"/>
                <w:szCs w:val="18"/>
              </w:rPr>
              <w:t>: N/A</w:t>
            </w:r>
          </w:p>
          <w:p w:rsidR="000A7520" w:rsidRPr="00945E78" w:rsidRDefault="000A7520" w:rsidP="00206CA8">
            <w:pPr>
              <w:pStyle w:val="TAL"/>
            </w:pPr>
            <w:proofErr w:type="spellStart"/>
            <w:r w:rsidRPr="00945E78">
              <w:rPr>
                <w:rFonts w:cs="Arial"/>
                <w:snapToGrid w:val="0"/>
                <w:szCs w:val="18"/>
              </w:rPr>
              <w:t>isNullable</w:t>
            </w:r>
            <w:proofErr w:type="spellEnd"/>
            <w:r w:rsidRPr="00945E78">
              <w:rPr>
                <w:rFonts w:cs="Arial"/>
                <w:snapToGrid w:val="0"/>
                <w:szCs w:val="18"/>
              </w:rPr>
              <w:t>: False</w:t>
            </w:r>
          </w:p>
        </w:tc>
      </w:tr>
      <w:tr w:rsidR="000A7520" w:rsidRPr="00945E78"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513F14" w:rsidRDefault="000A7520" w:rsidP="00206CA8">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groupId</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Pr="00513F14" w:rsidRDefault="000A7520" w:rsidP="00206CA8">
            <w:pPr>
              <w:pStyle w:val="af2"/>
              <w:rPr>
                <w:sz w:val="18"/>
                <w:szCs w:val="18"/>
              </w:rPr>
            </w:pPr>
            <w:r w:rsidRPr="00513F14">
              <w:rPr>
                <w:sz w:val="18"/>
                <w:szCs w:val="18"/>
              </w:rPr>
              <w:t xml:space="preserve">The attribute identifies one </w:t>
            </w:r>
            <w:proofErr w:type="spellStart"/>
            <w:r w:rsidRPr="00513F14">
              <w:rPr>
                <w:sz w:val="18"/>
                <w:szCs w:val="18"/>
              </w:rPr>
              <w:t>sNSSAIList</w:t>
            </w:r>
            <w:proofErr w:type="spellEnd"/>
            <w:r w:rsidRPr="00513F14">
              <w:rPr>
                <w:sz w:val="18"/>
                <w:szCs w:val="18"/>
              </w:rPr>
              <w:t xml:space="preserve"> group inside </w:t>
            </w:r>
            <w:proofErr w:type="spellStart"/>
            <w:r w:rsidRPr="00513F14">
              <w:rPr>
                <w:sz w:val="18"/>
                <w:szCs w:val="18"/>
              </w:rPr>
              <w:t>NRCellCU</w:t>
            </w:r>
            <w:proofErr w:type="spellEnd"/>
            <w:r w:rsidRPr="00513F14">
              <w:rPr>
                <w:sz w:val="18"/>
                <w:szCs w:val="18"/>
              </w:rPr>
              <w:t xml:space="preserve">. The rRMPolicyRatio2 is configured for each group. The value of the </w:t>
            </w:r>
            <w:proofErr w:type="spellStart"/>
            <w:r w:rsidRPr="00513F14">
              <w:rPr>
                <w:sz w:val="18"/>
                <w:szCs w:val="18"/>
              </w:rPr>
              <w:t>groupId</w:t>
            </w:r>
            <w:proofErr w:type="spellEnd"/>
            <w:r w:rsidRPr="00513F14">
              <w:rPr>
                <w:sz w:val="18"/>
                <w:szCs w:val="18"/>
              </w:rPr>
              <w:t xml:space="preserve"> is unique inside one </w:t>
            </w:r>
            <w:proofErr w:type="spellStart"/>
            <w:r w:rsidRPr="00513F14">
              <w:rPr>
                <w:sz w:val="18"/>
                <w:szCs w:val="18"/>
              </w:rPr>
              <w:t>NRCellCU</w:t>
            </w:r>
            <w:proofErr w:type="spellEnd"/>
            <w:r w:rsidRPr="00513F14">
              <w:rPr>
                <w:sz w:val="18"/>
                <w:szCs w:val="18"/>
              </w:rPr>
              <w:t xml:space="preserve"> instance</w:t>
            </w:r>
          </w:p>
        </w:tc>
        <w:tc>
          <w:tcPr>
            <w:tcW w:w="1123" w:type="pct"/>
            <w:tcBorders>
              <w:top w:val="single" w:sz="4" w:space="0" w:color="auto"/>
              <w:left w:val="single" w:sz="4" w:space="0" w:color="auto"/>
              <w:bottom w:val="single" w:sz="4" w:space="0" w:color="auto"/>
              <w:right w:val="single" w:sz="4" w:space="0" w:color="auto"/>
            </w:tcBorders>
          </w:tcPr>
          <w:p w:rsidR="000A7520" w:rsidRPr="006734EF" w:rsidRDefault="000A7520" w:rsidP="00206CA8">
            <w:pPr>
              <w:keepNext/>
              <w:keepLines/>
              <w:spacing w:after="0"/>
              <w:rPr>
                <w:rFonts w:ascii="Arial" w:hAnsi="Arial"/>
                <w:sz w:val="18"/>
              </w:rPr>
            </w:pPr>
            <w:r w:rsidRPr="006734EF">
              <w:rPr>
                <w:rFonts w:ascii="Arial" w:hAnsi="Arial"/>
                <w:sz w:val="18"/>
              </w:rPr>
              <w:t>type: Integer</w:t>
            </w:r>
          </w:p>
          <w:p w:rsidR="000A7520" w:rsidRPr="00945E78" w:rsidRDefault="000A7520" w:rsidP="00206CA8">
            <w:pPr>
              <w:keepNext/>
              <w:keepLines/>
              <w:spacing w:after="0"/>
              <w:rPr>
                <w:rFonts w:ascii="Arial" w:hAnsi="Arial"/>
                <w:sz w:val="18"/>
                <w:lang w:eastAsia="zh-CN"/>
              </w:rPr>
            </w:pPr>
            <w:r w:rsidRPr="00945E78">
              <w:rPr>
                <w:rFonts w:ascii="Arial" w:hAnsi="Arial"/>
                <w:sz w:val="18"/>
              </w:rPr>
              <w:t xml:space="preserve">multiplicity: </w:t>
            </w:r>
            <w:r w:rsidRPr="00945E78">
              <w:rPr>
                <w:rFonts w:ascii="Arial" w:hAnsi="Arial"/>
                <w:sz w:val="18"/>
                <w:lang w:eastAsia="zh-CN"/>
              </w:rPr>
              <w:t>1</w:t>
            </w:r>
          </w:p>
          <w:p w:rsidR="000A7520" w:rsidRPr="00945E78" w:rsidRDefault="000A7520" w:rsidP="00206CA8">
            <w:pPr>
              <w:keepNext/>
              <w:keepLines/>
              <w:spacing w:after="0"/>
              <w:rPr>
                <w:rFonts w:ascii="Arial" w:hAnsi="Arial"/>
                <w:sz w:val="18"/>
              </w:rPr>
            </w:pPr>
            <w:proofErr w:type="spellStart"/>
            <w:r w:rsidRPr="00945E78">
              <w:rPr>
                <w:rFonts w:ascii="Arial" w:hAnsi="Arial"/>
                <w:sz w:val="18"/>
              </w:rPr>
              <w:t>isOrdered</w:t>
            </w:r>
            <w:proofErr w:type="spellEnd"/>
            <w:r w:rsidRPr="00945E78">
              <w:rPr>
                <w:rFonts w:ascii="Arial" w:hAnsi="Arial"/>
                <w:sz w:val="18"/>
              </w:rPr>
              <w:t>: N/A</w:t>
            </w:r>
          </w:p>
          <w:p w:rsidR="000A7520" w:rsidRPr="00945E78" w:rsidRDefault="000A7520" w:rsidP="00206CA8">
            <w:pPr>
              <w:keepNext/>
              <w:keepLines/>
              <w:spacing w:after="0"/>
              <w:rPr>
                <w:rFonts w:ascii="Arial" w:hAnsi="Arial"/>
                <w:sz w:val="18"/>
              </w:rPr>
            </w:pPr>
            <w:proofErr w:type="spellStart"/>
            <w:r w:rsidRPr="00945E78">
              <w:rPr>
                <w:rFonts w:ascii="Arial" w:hAnsi="Arial"/>
                <w:sz w:val="18"/>
              </w:rPr>
              <w:t>isUnique</w:t>
            </w:r>
            <w:proofErr w:type="spellEnd"/>
            <w:r w:rsidRPr="00945E78">
              <w:rPr>
                <w:rFonts w:ascii="Arial" w:hAnsi="Arial"/>
                <w:sz w:val="18"/>
              </w:rPr>
              <w:t>: N/A</w:t>
            </w:r>
          </w:p>
          <w:p w:rsidR="000A7520" w:rsidRPr="00945E78" w:rsidRDefault="000A7520" w:rsidP="00206CA8">
            <w:pPr>
              <w:keepNext/>
              <w:keepLines/>
              <w:spacing w:after="0"/>
              <w:rPr>
                <w:rFonts w:ascii="Arial" w:hAnsi="Arial"/>
                <w:sz w:val="18"/>
              </w:rPr>
            </w:pPr>
            <w:proofErr w:type="spellStart"/>
            <w:r w:rsidRPr="00945E78">
              <w:rPr>
                <w:rFonts w:ascii="Arial" w:hAnsi="Arial"/>
                <w:sz w:val="18"/>
              </w:rPr>
              <w:t>defaultValue</w:t>
            </w:r>
            <w:proofErr w:type="spellEnd"/>
            <w:r w:rsidRPr="00945E78">
              <w:rPr>
                <w:rFonts w:ascii="Arial" w:hAnsi="Arial"/>
                <w:sz w:val="18"/>
              </w:rPr>
              <w:t>: None</w:t>
            </w:r>
          </w:p>
          <w:p w:rsidR="000A7520" w:rsidRPr="00945E78" w:rsidRDefault="000A7520" w:rsidP="00206CA8">
            <w:pPr>
              <w:keepNext/>
              <w:keepLines/>
              <w:spacing w:after="0"/>
              <w:rPr>
                <w:rFonts w:ascii="Arial" w:hAnsi="Arial"/>
                <w:sz w:val="18"/>
              </w:rPr>
            </w:pPr>
            <w:proofErr w:type="spellStart"/>
            <w:r w:rsidRPr="00945E78">
              <w:rPr>
                <w:rFonts w:ascii="Arial" w:hAnsi="Arial"/>
                <w:sz w:val="18"/>
              </w:rPr>
              <w:t>allowedValues</w:t>
            </w:r>
            <w:proofErr w:type="spellEnd"/>
            <w:r w:rsidRPr="00945E78">
              <w:rPr>
                <w:rFonts w:ascii="Arial" w:hAnsi="Arial"/>
                <w:sz w:val="18"/>
              </w:rPr>
              <w:t>: N/A</w:t>
            </w:r>
          </w:p>
          <w:p w:rsidR="000A7520" w:rsidRDefault="000A7520" w:rsidP="00206CA8">
            <w:pPr>
              <w:pStyle w:val="TAL"/>
            </w:pPr>
            <w:proofErr w:type="spellStart"/>
            <w:r w:rsidRPr="00945E78">
              <w:t>isNullable</w:t>
            </w:r>
            <w:proofErr w:type="spellEnd"/>
            <w:r w:rsidRPr="00945E78">
              <w:t>: False</w:t>
            </w:r>
          </w:p>
          <w:p w:rsidR="000A7520" w:rsidRPr="00945E78" w:rsidRDefault="000A7520" w:rsidP="00206CA8">
            <w:pPr>
              <w:pStyle w:val="TAL"/>
            </w:pPr>
          </w:p>
        </w:tc>
      </w:tr>
      <w:tr w:rsidR="000A7520" w:rsidRPr="00945E78"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513F14" w:rsidRDefault="000A7520" w:rsidP="00206CA8">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quotaType</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Pr="00513F14" w:rsidRDefault="000A7520" w:rsidP="00206CA8">
            <w:pPr>
              <w:pStyle w:val="af2"/>
              <w:rPr>
                <w:sz w:val="18"/>
                <w:szCs w:val="18"/>
              </w:rPr>
            </w:pPr>
            <w:r w:rsidRPr="00513F14">
              <w:rPr>
                <w:sz w:val="18"/>
                <w:szCs w:val="18"/>
              </w:rPr>
              <w:t>The attribute indicates the type of the quota which allows to allocate resources as strictly usable for defined slice(s) (  “strict quota”) or allows that resources to be used by other slice(s) when defined slice(s) do not need them (  “float quota”).</w:t>
            </w:r>
          </w:p>
          <w:p w:rsidR="000A7520" w:rsidRPr="00513F14" w:rsidRDefault="000A7520" w:rsidP="00206CA8">
            <w:pPr>
              <w:pStyle w:val="af2"/>
              <w:rPr>
                <w:sz w:val="18"/>
                <w:szCs w:val="18"/>
              </w:rPr>
            </w:pPr>
          </w:p>
          <w:p w:rsidR="000A7520" w:rsidRPr="00513F14" w:rsidRDefault="000A7520" w:rsidP="00206CA8">
            <w:pPr>
              <w:pStyle w:val="af2"/>
              <w:rPr>
                <w:sz w:val="18"/>
                <w:szCs w:val="18"/>
              </w:rPr>
            </w:pPr>
            <w:proofErr w:type="spellStart"/>
            <w:r w:rsidRPr="00513F14">
              <w:rPr>
                <w:sz w:val="18"/>
                <w:szCs w:val="18"/>
              </w:rPr>
              <w:t>allowedValues</w:t>
            </w:r>
            <w:proofErr w:type="spellEnd"/>
            <w:r w:rsidRPr="00513F14">
              <w:rPr>
                <w:sz w:val="18"/>
                <w:szCs w:val="18"/>
              </w:rPr>
              <w:t>: "STRICT", "FLOAT".</w:t>
            </w:r>
          </w:p>
        </w:tc>
        <w:tc>
          <w:tcPr>
            <w:tcW w:w="1123" w:type="pct"/>
            <w:tcBorders>
              <w:top w:val="single" w:sz="4" w:space="0" w:color="auto"/>
              <w:left w:val="single" w:sz="4" w:space="0" w:color="auto"/>
              <w:bottom w:val="single" w:sz="4" w:space="0" w:color="auto"/>
              <w:right w:val="single" w:sz="4" w:space="0" w:color="auto"/>
            </w:tcBorders>
          </w:tcPr>
          <w:p w:rsidR="000A7520" w:rsidRPr="00945E78" w:rsidRDefault="000A7520" w:rsidP="00206CA8">
            <w:pPr>
              <w:pStyle w:val="TAL"/>
            </w:pPr>
            <w:r w:rsidRPr="00945E78">
              <w:t>type: ENUM</w:t>
            </w:r>
          </w:p>
          <w:p w:rsidR="000A7520" w:rsidRPr="00945E78" w:rsidRDefault="000A7520" w:rsidP="00206CA8">
            <w:pPr>
              <w:pStyle w:val="TAL"/>
            </w:pPr>
            <w:r w:rsidRPr="00945E78">
              <w:t>multiplicity: 1</w:t>
            </w:r>
          </w:p>
          <w:p w:rsidR="000A7520" w:rsidRPr="00945E78" w:rsidRDefault="000A7520" w:rsidP="00206CA8">
            <w:pPr>
              <w:pStyle w:val="TAL"/>
            </w:pPr>
            <w:proofErr w:type="spellStart"/>
            <w:r w:rsidRPr="00945E78">
              <w:t>isOrdered</w:t>
            </w:r>
            <w:proofErr w:type="spellEnd"/>
            <w:r w:rsidRPr="00945E78">
              <w:t>: N/A</w:t>
            </w:r>
          </w:p>
          <w:p w:rsidR="000A7520" w:rsidRPr="00945E78" w:rsidRDefault="000A7520" w:rsidP="00206CA8">
            <w:pPr>
              <w:pStyle w:val="TAL"/>
            </w:pPr>
            <w:proofErr w:type="spellStart"/>
            <w:r w:rsidRPr="00945E78">
              <w:t>isUnique</w:t>
            </w:r>
            <w:proofErr w:type="spellEnd"/>
            <w:r w:rsidRPr="00945E78">
              <w:t>: N/A</w:t>
            </w:r>
          </w:p>
          <w:p w:rsidR="000A7520" w:rsidRPr="00945E78" w:rsidRDefault="000A7520" w:rsidP="00206CA8">
            <w:pPr>
              <w:pStyle w:val="TAL"/>
            </w:pPr>
            <w:proofErr w:type="spellStart"/>
            <w:r w:rsidRPr="00945E78">
              <w:t>defaultValue</w:t>
            </w:r>
            <w:proofErr w:type="spellEnd"/>
            <w:r w:rsidRPr="00945E78">
              <w:t>: None</w:t>
            </w:r>
          </w:p>
          <w:p w:rsidR="000A7520" w:rsidRDefault="000A7520" w:rsidP="00206CA8">
            <w:pPr>
              <w:pStyle w:val="TAL"/>
            </w:pPr>
            <w:proofErr w:type="spellStart"/>
            <w:r w:rsidRPr="00945E78">
              <w:t>isNullable</w:t>
            </w:r>
            <w:proofErr w:type="spellEnd"/>
            <w:r w:rsidRPr="00945E78">
              <w:t>: False</w:t>
            </w:r>
          </w:p>
          <w:p w:rsidR="000A7520" w:rsidRPr="00945E78" w:rsidRDefault="000A7520" w:rsidP="00206CA8">
            <w:pPr>
              <w:pStyle w:val="TAL"/>
            </w:pPr>
          </w:p>
        </w:tc>
      </w:tr>
      <w:tr w:rsidR="000A7520" w:rsidRPr="00945E78"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513F14" w:rsidRDefault="000A7520" w:rsidP="00206CA8">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rRMPolicyMaxRatio</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Pr="00513F14" w:rsidRDefault="000A7520" w:rsidP="00206CA8">
            <w:pPr>
              <w:pStyle w:val="af2"/>
              <w:rPr>
                <w:sz w:val="18"/>
                <w:szCs w:val="18"/>
              </w:rPr>
            </w:pPr>
            <w:r w:rsidRPr="00513F14">
              <w:rPr>
                <w:sz w:val="18"/>
                <w:szCs w:val="18"/>
              </w:rPr>
              <w:t>The RRM policy setting the maximum percentage of radio resources to be allocated to the corresponding S-</w:t>
            </w:r>
            <w:proofErr w:type="spellStart"/>
            <w:r w:rsidRPr="00513F14">
              <w:rPr>
                <w:sz w:val="18"/>
                <w:szCs w:val="18"/>
              </w:rPr>
              <w:t>NSSAIList</w:t>
            </w:r>
            <w:proofErr w:type="spellEnd"/>
            <w:r w:rsidRPr="00513F14">
              <w:rPr>
                <w:sz w:val="18"/>
                <w:szCs w:val="18"/>
              </w:rPr>
              <w:t>.</w:t>
            </w:r>
          </w:p>
          <w:p w:rsidR="000A7520" w:rsidRPr="002B1929" w:rsidRDefault="000A7520" w:rsidP="00206CA8">
            <w:pPr>
              <w:pStyle w:val="TAL"/>
              <w:rPr>
                <w:rFonts w:eastAsia="宋体"/>
                <w:szCs w:val="18"/>
              </w:rPr>
            </w:pPr>
            <w:r w:rsidRPr="003409D9">
              <w:rPr>
                <w:rFonts w:eastAsia="宋体"/>
                <w:szCs w:val="18"/>
              </w:rPr>
              <w:t xml:space="preserve">This quota can be strict or float quota. Strict quota means resources are not allowed for other </w:t>
            </w:r>
            <w:proofErr w:type="spellStart"/>
            <w:r w:rsidRPr="003409D9">
              <w:rPr>
                <w:rFonts w:eastAsia="宋体"/>
                <w:szCs w:val="18"/>
              </w:rPr>
              <w:t>sNSSAIs</w:t>
            </w:r>
            <w:proofErr w:type="spellEnd"/>
            <w:r w:rsidRPr="003409D9">
              <w:rPr>
                <w:rFonts w:eastAsia="宋体"/>
                <w:szCs w:val="18"/>
              </w:rPr>
              <w:t xml:space="preserve"> even when they are not used by the defined </w:t>
            </w:r>
            <w:proofErr w:type="spellStart"/>
            <w:r w:rsidRPr="003409D9">
              <w:rPr>
                <w:rFonts w:eastAsia="宋体"/>
                <w:szCs w:val="18"/>
              </w:rPr>
              <w:t>sNSSAIList</w:t>
            </w:r>
            <w:proofErr w:type="spellEnd"/>
            <w:r w:rsidRPr="003409D9">
              <w:rPr>
                <w:rFonts w:eastAsia="宋体"/>
                <w:szCs w:val="18"/>
              </w:rPr>
              <w:t>. Float quota resources can be used by o</w:t>
            </w:r>
            <w:r w:rsidRPr="002B1929">
              <w:rPr>
                <w:rFonts w:eastAsia="宋体"/>
                <w:szCs w:val="18"/>
              </w:rPr>
              <w:t xml:space="preserve">ther </w:t>
            </w:r>
            <w:proofErr w:type="spellStart"/>
            <w:r w:rsidRPr="002B1929">
              <w:rPr>
                <w:rFonts w:eastAsia="宋体"/>
                <w:szCs w:val="18"/>
              </w:rPr>
              <w:t>sNSSAIs</w:t>
            </w:r>
            <w:proofErr w:type="spellEnd"/>
            <w:r w:rsidRPr="002B1929">
              <w:rPr>
                <w:rFonts w:eastAsia="宋体"/>
                <w:szCs w:val="18"/>
              </w:rPr>
              <w:t xml:space="preserve"> when the defined </w:t>
            </w:r>
            <w:proofErr w:type="spellStart"/>
            <w:r w:rsidRPr="002B1929">
              <w:rPr>
                <w:rFonts w:eastAsia="宋体"/>
                <w:szCs w:val="18"/>
              </w:rPr>
              <w:t>sNSSAIList</w:t>
            </w:r>
            <w:proofErr w:type="spellEnd"/>
            <w:r w:rsidRPr="002B1929">
              <w:rPr>
                <w:rFonts w:eastAsia="宋体"/>
                <w:szCs w:val="18"/>
              </w:rPr>
              <w:t xml:space="preserve"> do not need them.</w:t>
            </w:r>
          </w:p>
          <w:p w:rsidR="000A7520" w:rsidRPr="002018C2" w:rsidRDefault="000A7520" w:rsidP="00206CA8">
            <w:pPr>
              <w:pStyle w:val="TAL"/>
              <w:rPr>
                <w:szCs w:val="18"/>
              </w:rPr>
            </w:pPr>
            <w:r w:rsidRPr="00020CEC">
              <w:rPr>
                <w:szCs w:val="18"/>
              </w:rPr>
              <w:t>Value 0 indicates that there is no maximum limit.</w:t>
            </w:r>
          </w:p>
          <w:p w:rsidR="000A7520" w:rsidRPr="00C050BA" w:rsidRDefault="000A7520" w:rsidP="00206CA8">
            <w:pPr>
              <w:pStyle w:val="TAL"/>
              <w:rPr>
                <w:szCs w:val="18"/>
              </w:rPr>
            </w:pPr>
          </w:p>
          <w:p w:rsidR="000A7520" w:rsidRPr="009615ED" w:rsidRDefault="000A7520" w:rsidP="00206CA8">
            <w:pPr>
              <w:pStyle w:val="TAL"/>
              <w:rPr>
                <w:szCs w:val="18"/>
              </w:rPr>
            </w:pPr>
            <w:proofErr w:type="spellStart"/>
            <w:r w:rsidRPr="009615ED">
              <w:rPr>
                <w:szCs w:val="18"/>
              </w:rPr>
              <w:t>allowedValues</w:t>
            </w:r>
            <w:proofErr w:type="spellEnd"/>
            <w:r w:rsidRPr="009615ED">
              <w:rPr>
                <w:szCs w:val="18"/>
              </w:rPr>
              <w:t>:</w:t>
            </w:r>
          </w:p>
          <w:p w:rsidR="000A7520" w:rsidRDefault="000A7520" w:rsidP="00206CA8">
            <w:pPr>
              <w:pStyle w:val="TAL"/>
              <w:rPr>
                <w:szCs w:val="18"/>
              </w:rPr>
            </w:pPr>
            <w:r w:rsidRPr="009615ED">
              <w:rPr>
                <w:szCs w:val="18"/>
              </w:rPr>
              <w:t>0 : 100</w:t>
            </w:r>
          </w:p>
          <w:p w:rsidR="000A7520" w:rsidRPr="003409D9" w:rsidRDefault="000A7520" w:rsidP="00206CA8">
            <w:pPr>
              <w:pStyle w:val="TAL"/>
              <w:rPr>
                <w:szCs w:val="18"/>
              </w:rPr>
            </w:pPr>
          </w:p>
        </w:tc>
        <w:tc>
          <w:tcPr>
            <w:tcW w:w="1123" w:type="pct"/>
            <w:tcBorders>
              <w:top w:val="single" w:sz="4" w:space="0" w:color="auto"/>
              <w:left w:val="single" w:sz="4" w:space="0" w:color="auto"/>
              <w:bottom w:val="single" w:sz="4" w:space="0" w:color="auto"/>
              <w:right w:val="single" w:sz="4" w:space="0" w:color="auto"/>
            </w:tcBorders>
          </w:tcPr>
          <w:p w:rsidR="000A7520" w:rsidRPr="00945E78" w:rsidRDefault="000A7520" w:rsidP="00206CA8">
            <w:pPr>
              <w:pStyle w:val="TAL"/>
            </w:pPr>
            <w:r w:rsidRPr="00945E78">
              <w:t>type: Integer</w:t>
            </w:r>
          </w:p>
          <w:p w:rsidR="000A7520" w:rsidRPr="00945E78" w:rsidRDefault="000A7520" w:rsidP="00206CA8">
            <w:pPr>
              <w:pStyle w:val="TAL"/>
            </w:pPr>
            <w:r w:rsidRPr="00945E78">
              <w:t>multiplicity: 0..1</w:t>
            </w:r>
          </w:p>
          <w:p w:rsidR="000A7520" w:rsidRPr="00945E78" w:rsidRDefault="000A7520" w:rsidP="00206CA8">
            <w:pPr>
              <w:pStyle w:val="TAL"/>
            </w:pPr>
            <w:proofErr w:type="spellStart"/>
            <w:r w:rsidRPr="00945E78">
              <w:t>isOrdered</w:t>
            </w:r>
            <w:proofErr w:type="spellEnd"/>
            <w:r w:rsidRPr="00945E78">
              <w:t>: N/A</w:t>
            </w:r>
          </w:p>
          <w:p w:rsidR="000A7520" w:rsidRPr="00945E78" w:rsidRDefault="000A7520" w:rsidP="00206CA8">
            <w:pPr>
              <w:pStyle w:val="TAL"/>
            </w:pPr>
            <w:proofErr w:type="spellStart"/>
            <w:r w:rsidRPr="00945E78">
              <w:t>isUnique</w:t>
            </w:r>
            <w:proofErr w:type="spellEnd"/>
            <w:r w:rsidRPr="00945E78">
              <w:t>: N/A</w:t>
            </w:r>
          </w:p>
          <w:p w:rsidR="000A7520" w:rsidRPr="00945E78" w:rsidRDefault="000A7520" w:rsidP="00206CA8">
            <w:pPr>
              <w:pStyle w:val="TAL"/>
            </w:pPr>
            <w:proofErr w:type="spellStart"/>
            <w:r w:rsidRPr="00945E78">
              <w:t>defaultValue</w:t>
            </w:r>
            <w:proofErr w:type="spellEnd"/>
            <w:r w:rsidRPr="00945E78">
              <w:t>: None</w:t>
            </w:r>
          </w:p>
          <w:p w:rsidR="000A7520" w:rsidRPr="00945E78" w:rsidRDefault="000A7520" w:rsidP="00206CA8">
            <w:pPr>
              <w:pStyle w:val="TAL"/>
            </w:pPr>
            <w:proofErr w:type="spellStart"/>
            <w:r w:rsidRPr="00945E78">
              <w:t>allowedValues</w:t>
            </w:r>
            <w:proofErr w:type="spellEnd"/>
            <w:r w:rsidRPr="00945E78">
              <w:t>: N/A</w:t>
            </w:r>
          </w:p>
          <w:p w:rsidR="000A7520" w:rsidRPr="00945E78" w:rsidRDefault="000A7520" w:rsidP="00206CA8">
            <w:pPr>
              <w:pStyle w:val="TAL"/>
            </w:pPr>
            <w:proofErr w:type="spellStart"/>
            <w:r w:rsidRPr="00945E78">
              <w:t>isNullable</w:t>
            </w:r>
            <w:proofErr w:type="spellEnd"/>
            <w:r w:rsidRPr="00945E78">
              <w:t>: False</w:t>
            </w:r>
          </w:p>
        </w:tc>
      </w:tr>
      <w:tr w:rsidR="000A7520" w:rsidRPr="00945E78"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513F14" w:rsidRDefault="000A7520" w:rsidP="00206CA8">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lastRenderedPageBreak/>
              <w:t>rRMPolicyMarginMaxRatio</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Pr="00945E78" w:rsidRDefault="000A7520" w:rsidP="00206CA8">
            <w:pPr>
              <w:pStyle w:val="TAL"/>
            </w:pPr>
            <w:r w:rsidRPr="00945E78">
              <w:t xml:space="preserve">Maximum quota margin ratio is applicable when maximum quota policy ratio is of type “float quota”. It defines the resource quota within maximum quota </w:t>
            </w:r>
            <w:r w:rsidRPr="00CD3856">
              <w:t xml:space="preserve">to </w:t>
            </w:r>
            <w:r w:rsidRPr="00C90AC7">
              <w:t xml:space="preserve">reserve buffers for </w:t>
            </w:r>
            <w:r w:rsidRPr="006734EF">
              <w:t xml:space="preserve">new resource requirements </w:t>
            </w:r>
            <w:r w:rsidRPr="00945E78">
              <w:t>for the specified S-</w:t>
            </w:r>
            <w:proofErr w:type="spellStart"/>
            <w:r w:rsidRPr="00945E78">
              <w:t>NSSAIList</w:t>
            </w:r>
            <w:proofErr w:type="spellEnd"/>
            <w:r w:rsidRPr="00945E78">
              <w:t>. With the margin ratio, unused resources of the maximum resource quota can be allocated to other S-NSSAIs when the free resources are more than resource amount indicated by the margin. The margin resource quota can only be used for the specific S-</w:t>
            </w:r>
            <w:proofErr w:type="spellStart"/>
            <w:r w:rsidRPr="00945E78">
              <w:t>NSSAIList</w:t>
            </w:r>
            <w:proofErr w:type="spellEnd"/>
            <w:r w:rsidRPr="00945E78">
              <w:t>. Value 0 indicates that no margin is used.</w:t>
            </w:r>
          </w:p>
          <w:p w:rsidR="000A7520" w:rsidRPr="00945E78" w:rsidRDefault="000A7520" w:rsidP="00206CA8">
            <w:pPr>
              <w:pStyle w:val="TAL"/>
            </w:pPr>
          </w:p>
          <w:p w:rsidR="000A7520" w:rsidRPr="00945E78" w:rsidRDefault="000A7520" w:rsidP="00206CA8">
            <w:pPr>
              <w:pStyle w:val="TAL"/>
            </w:pPr>
            <w:proofErr w:type="spellStart"/>
            <w:r w:rsidRPr="00945E78">
              <w:t>allowedValues</w:t>
            </w:r>
            <w:proofErr w:type="spellEnd"/>
            <w:r w:rsidRPr="00945E78">
              <w:t>:</w:t>
            </w:r>
          </w:p>
          <w:p w:rsidR="000A7520" w:rsidRDefault="000A7520" w:rsidP="00206CA8">
            <w:pPr>
              <w:pStyle w:val="TAL"/>
            </w:pPr>
            <w:r w:rsidRPr="00945E78">
              <w:t>0 : 100</w:t>
            </w:r>
          </w:p>
          <w:p w:rsidR="000A7520" w:rsidRPr="00945E78" w:rsidRDefault="000A7520" w:rsidP="00206CA8">
            <w:pPr>
              <w:pStyle w:val="TAL"/>
            </w:pPr>
          </w:p>
        </w:tc>
        <w:tc>
          <w:tcPr>
            <w:tcW w:w="1123" w:type="pct"/>
            <w:tcBorders>
              <w:top w:val="single" w:sz="4" w:space="0" w:color="auto"/>
              <w:left w:val="single" w:sz="4" w:space="0" w:color="auto"/>
              <w:bottom w:val="single" w:sz="4" w:space="0" w:color="auto"/>
              <w:right w:val="single" w:sz="4" w:space="0" w:color="auto"/>
            </w:tcBorders>
          </w:tcPr>
          <w:p w:rsidR="000A7520" w:rsidRPr="00945E78" w:rsidRDefault="000A7520" w:rsidP="00206CA8">
            <w:pPr>
              <w:pStyle w:val="TAL"/>
            </w:pPr>
            <w:r w:rsidRPr="00945E78">
              <w:t>type: Integer</w:t>
            </w:r>
          </w:p>
          <w:p w:rsidR="000A7520" w:rsidRPr="00945E78" w:rsidRDefault="000A7520" w:rsidP="00206CA8">
            <w:pPr>
              <w:pStyle w:val="TAL"/>
            </w:pPr>
            <w:r w:rsidRPr="00945E78">
              <w:t>multiplicity: 0..1</w:t>
            </w:r>
          </w:p>
          <w:p w:rsidR="000A7520" w:rsidRPr="00945E78" w:rsidRDefault="000A7520" w:rsidP="00206CA8">
            <w:pPr>
              <w:pStyle w:val="TAL"/>
            </w:pPr>
            <w:proofErr w:type="spellStart"/>
            <w:r w:rsidRPr="00945E78">
              <w:t>isOrdered</w:t>
            </w:r>
            <w:proofErr w:type="spellEnd"/>
            <w:r w:rsidRPr="00945E78">
              <w:t>: N/A</w:t>
            </w:r>
          </w:p>
          <w:p w:rsidR="000A7520" w:rsidRPr="00945E78" w:rsidRDefault="000A7520" w:rsidP="00206CA8">
            <w:pPr>
              <w:pStyle w:val="TAL"/>
            </w:pPr>
            <w:proofErr w:type="spellStart"/>
            <w:r w:rsidRPr="00945E78">
              <w:t>isUnique</w:t>
            </w:r>
            <w:proofErr w:type="spellEnd"/>
            <w:r w:rsidRPr="00945E78">
              <w:t>: N/A</w:t>
            </w:r>
          </w:p>
          <w:p w:rsidR="000A7520" w:rsidRPr="00945E78" w:rsidRDefault="000A7520" w:rsidP="00206CA8">
            <w:pPr>
              <w:pStyle w:val="TAL"/>
            </w:pPr>
            <w:proofErr w:type="spellStart"/>
            <w:r w:rsidRPr="00945E78">
              <w:t>defaultValue</w:t>
            </w:r>
            <w:proofErr w:type="spellEnd"/>
            <w:r w:rsidRPr="00945E78">
              <w:t>: None</w:t>
            </w:r>
          </w:p>
          <w:p w:rsidR="000A7520" w:rsidRPr="00945E78" w:rsidRDefault="000A7520" w:rsidP="00206CA8">
            <w:pPr>
              <w:pStyle w:val="TAL"/>
            </w:pPr>
            <w:proofErr w:type="spellStart"/>
            <w:r w:rsidRPr="00945E78">
              <w:t>allowedValues</w:t>
            </w:r>
            <w:proofErr w:type="spellEnd"/>
            <w:r w:rsidRPr="00945E78">
              <w:t>: N/A</w:t>
            </w:r>
          </w:p>
          <w:p w:rsidR="000A7520" w:rsidRPr="00945E78" w:rsidRDefault="000A7520" w:rsidP="00206CA8">
            <w:pPr>
              <w:pStyle w:val="TAL"/>
            </w:pPr>
            <w:proofErr w:type="spellStart"/>
            <w:r w:rsidRPr="00945E78">
              <w:t>isNullable</w:t>
            </w:r>
            <w:proofErr w:type="spellEnd"/>
            <w:r w:rsidRPr="00945E78">
              <w:t>: False</w:t>
            </w:r>
          </w:p>
        </w:tc>
      </w:tr>
      <w:tr w:rsidR="000A7520" w:rsidRPr="00FD5459"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513F14" w:rsidRDefault="000A7520" w:rsidP="00206CA8">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rRMPolicyMinRatio</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Pr="00050529" w:rsidRDefault="000A7520" w:rsidP="00206CA8">
            <w:pPr>
              <w:pStyle w:val="TAL"/>
            </w:pPr>
            <w:r w:rsidRPr="00DF1C68">
              <w:t xml:space="preserve">The RRM policy setting </w:t>
            </w:r>
            <w:r w:rsidRPr="00431719">
              <w:t>the minimum</w:t>
            </w:r>
            <w:r w:rsidRPr="00D840B0">
              <w:t xml:space="preserve"> percentage of radio resources to be allocated to the corresponding S-</w:t>
            </w:r>
            <w:proofErr w:type="spellStart"/>
            <w:r w:rsidRPr="00D840B0">
              <w:t>NSSAI</w:t>
            </w:r>
            <w:r w:rsidRPr="00142ECE">
              <w:t>List</w:t>
            </w:r>
            <w:proofErr w:type="spellEnd"/>
            <w:r w:rsidRPr="00142ECE">
              <w:t>.</w:t>
            </w:r>
            <w:r w:rsidRPr="00050529">
              <w:t xml:space="preserve"> </w:t>
            </w:r>
          </w:p>
          <w:p w:rsidR="000A7520" w:rsidRPr="00E652ED" w:rsidRDefault="000A7520" w:rsidP="00206CA8">
            <w:pPr>
              <w:pStyle w:val="TAL"/>
            </w:pPr>
            <w:r w:rsidRPr="00E652ED">
              <w:t xml:space="preserve">This quota can be strict or float quota. Strict quota means resources are not allowed for other </w:t>
            </w:r>
            <w:proofErr w:type="spellStart"/>
            <w:r w:rsidRPr="00E652ED">
              <w:t>sNSSAIs</w:t>
            </w:r>
            <w:proofErr w:type="spellEnd"/>
            <w:r w:rsidRPr="00E652ED">
              <w:t xml:space="preserve"> even when they are not used by the defined </w:t>
            </w:r>
            <w:proofErr w:type="spellStart"/>
            <w:r w:rsidRPr="00E652ED">
              <w:t>sNSSAIList</w:t>
            </w:r>
            <w:proofErr w:type="spellEnd"/>
            <w:r w:rsidRPr="00E652ED">
              <w:t xml:space="preserve">. Float quota resources can be used by other </w:t>
            </w:r>
            <w:proofErr w:type="spellStart"/>
            <w:r w:rsidRPr="00E652ED">
              <w:t>sNSSAIs</w:t>
            </w:r>
            <w:proofErr w:type="spellEnd"/>
            <w:r w:rsidRPr="00E652ED">
              <w:t xml:space="preserve"> when the defined </w:t>
            </w:r>
            <w:proofErr w:type="spellStart"/>
            <w:r w:rsidRPr="00E652ED">
              <w:t>sNSSAIList</w:t>
            </w:r>
            <w:proofErr w:type="spellEnd"/>
            <w:r w:rsidRPr="00E652ED">
              <w:t xml:space="preserve"> do not need them.</w:t>
            </w:r>
          </w:p>
          <w:p w:rsidR="000A7520" w:rsidRPr="00F460DE" w:rsidRDefault="000A7520" w:rsidP="00206CA8">
            <w:pPr>
              <w:pStyle w:val="TAL"/>
            </w:pPr>
            <w:r w:rsidRPr="00E652ED">
              <w:t xml:space="preserve">Value 0 indicates that there is no minimum </w:t>
            </w:r>
            <w:r w:rsidRPr="00F460DE">
              <w:t>limit.</w:t>
            </w:r>
          </w:p>
          <w:p w:rsidR="000A7520" w:rsidRPr="00F460DE" w:rsidRDefault="000A7520" w:rsidP="00206CA8">
            <w:pPr>
              <w:pStyle w:val="TAL"/>
            </w:pPr>
          </w:p>
          <w:p w:rsidR="000A7520" w:rsidRPr="001575C6" w:rsidRDefault="000A7520" w:rsidP="00206CA8">
            <w:pPr>
              <w:pStyle w:val="TAL"/>
            </w:pPr>
            <w:proofErr w:type="spellStart"/>
            <w:r w:rsidRPr="001575C6">
              <w:t>allowedValues</w:t>
            </w:r>
            <w:proofErr w:type="spellEnd"/>
            <w:r w:rsidRPr="001575C6">
              <w:t xml:space="preserve">: </w:t>
            </w:r>
          </w:p>
          <w:p w:rsidR="000A7520" w:rsidRPr="001575C6" w:rsidRDefault="000A7520" w:rsidP="00206CA8">
            <w:pPr>
              <w:pStyle w:val="TAL"/>
            </w:pPr>
            <w:r w:rsidRPr="001575C6">
              <w:t>0 : 100</w:t>
            </w:r>
          </w:p>
          <w:p w:rsidR="000A7520" w:rsidRPr="00354870" w:rsidRDefault="000A7520" w:rsidP="00206CA8">
            <w:pPr>
              <w:pStyle w:val="TAL"/>
            </w:pPr>
          </w:p>
          <w:p w:rsidR="000A7520" w:rsidRDefault="000A7520" w:rsidP="00206CA8">
            <w:pPr>
              <w:pStyle w:val="TAL"/>
            </w:pPr>
            <w:r w:rsidRPr="00A254F5">
              <w:t>NOTE: The averaging time interval is implementation dependent</w:t>
            </w:r>
            <w:r>
              <w:t>.</w:t>
            </w:r>
          </w:p>
          <w:p w:rsidR="000A7520" w:rsidRPr="00A254F5" w:rsidRDefault="000A7520" w:rsidP="00206CA8">
            <w:pPr>
              <w:pStyle w:val="TAL"/>
            </w:pPr>
          </w:p>
        </w:tc>
        <w:tc>
          <w:tcPr>
            <w:tcW w:w="1123" w:type="pct"/>
            <w:tcBorders>
              <w:top w:val="single" w:sz="4" w:space="0" w:color="auto"/>
              <w:left w:val="single" w:sz="4" w:space="0" w:color="auto"/>
              <w:bottom w:val="single" w:sz="4" w:space="0" w:color="auto"/>
              <w:right w:val="single" w:sz="4" w:space="0" w:color="auto"/>
            </w:tcBorders>
          </w:tcPr>
          <w:p w:rsidR="000A7520" w:rsidRPr="00B26F22" w:rsidRDefault="000A7520" w:rsidP="00206CA8">
            <w:pPr>
              <w:pStyle w:val="TAL"/>
            </w:pPr>
            <w:r w:rsidRPr="00B26F22">
              <w:t>type: Integer</w:t>
            </w:r>
          </w:p>
          <w:p w:rsidR="000A7520" w:rsidRPr="008322F0" w:rsidRDefault="000A7520" w:rsidP="00206CA8">
            <w:pPr>
              <w:pStyle w:val="TAL"/>
            </w:pPr>
            <w:r w:rsidRPr="008322F0">
              <w:t>multiplicity: 0..1</w:t>
            </w:r>
          </w:p>
          <w:p w:rsidR="000A7520" w:rsidRPr="00687DC4" w:rsidRDefault="000A7520" w:rsidP="00206CA8">
            <w:pPr>
              <w:pStyle w:val="TAL"/>
            </w:pPr>
            <w:proofErr w:type="spellStart"/>
            <w:r w:rsidRPr="00687DC4">
              <w:t>isOrdered</w:t>
            </w:r>
            <w:proofErr w:type="spellEnd"/>
            <w:r w:rsidRPr="00687DC4">
              <w:t>: N/A</w:t>
            </w:r>
          </w:p>
          <w:p w:rsidR="000A7520" w:rsidRPr="00687DC4" w:rsidRDefault="000A7520" w:rsidP="00206CA8">
            <w:pPr>
              <w:pStyle w:val="TAL"/>
            </w:pPr>
            <w:proofErr w:type="spellStart"/>
            <w:r w:rsidRPr="00687DC4">
              <w:t>isUnique</w:t>
            </w:r>
            <w:proofErr w:type="spellEnd"/>
            <w:r w:rsidRPr="00687DC4">
              <w:t>: N/A</w:t>
            </w:r>
          </w:p>
          <w:p w:rsidR="000A7520" w:rsidRPr="00567CC9" w:rsidRDefault="000A7520" w:rsidP="00206CA8">
            <w:pPr>
              <w:pStyle w:val="TAL"/>
            </w:pPr>
            <w:proofErr w:type="spellStart"/>
            <w:r w:rsidRPr="00567CC9">
              <w:t>defaultValue</w:t>
            </w:r>
            <w:proofErr w:type="spellEnd"/>
            <w:r w:rsidRPr="00567CC9">
              <w:t>: None</w:t>
            </w:r>
          </w:p>
          <w:p w:rsidR="000A7520" w:rsidRPr="00567CC9" w:rsidRDefault="000A7520" w:rsidP="00206CA8">
            <w:pPr>
              <w:pStyle w:val="TAL"/>
            </w:pPr>
            <w:proofErr w:type="spellStart"/>
            <w:r w:rsidRPr="00567CC9">
              <w:t>allowedValues</w:t>
            </w:r>
            <w:proofErr w:type="spellEnd"/>
            <w:r w:rsidRPr="00567CC9">
              <w:t>: N/A</w:t>
            </w:r>
          </w:p>
          <w:p w:rsidR="000A7520" w:rsidRPr="008F1970" w:rsidRDefault="000A7520" w:rsidP="00206CA8">
            <w:pPr>
              <w:pStyle w:val="TAL"/>
            </w:pPr>
            <w:proofErr w:type="spellStart"/>
            <w:r w:rsidRPr="008F1970">
              <w:t>isNullable</w:t>
            </w:r>
            <w:proofErr w:type="spellEnd"/>
            <w:r w:rsidRPr="008F1970">
              <w:t>: False</w:t>
            </w:r>
          </w:p>
        </w:tc>
      </w:tr>
      <w:tr w:rsidR="000A7520" w:rsidRPr="00FD5459"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513F14" w:rsidRDefault="000A7520" w:rsidP="00206CA8">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rRMPolicyMarginMinRatio</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Pr="00FD5459" w:rsidRDefault="000A7520" w:rsidP="00206CA8">
            <w:pPr>
              <w:pStyle w:val="TAL"/>
            </w:pPr>
            <w:r w:rsidRPr="00FD5459">
              <w:t>Minimum quota margin ratio is applicable when minimum quota policy ratio is of type “float quota”. It defines the resource quota within minimum quota to reserve buffers for new resource requirements for the specified S-</w:t>
            </w:r>
            <w:proofErr w:type="spellStart"/>
            <w:r w:rsidRPr="00FD5459">
              <w:t>NSSAIList</w:t>
            </w:r>
            <w:proofErr w:type="spellEnd"/>
            <w:r w:rsidRPr="00FD5459">
              <w:t>. With the margin ratio, unused resources of the minimum resource quota can be allocated to other S-NSSAIs when the free resources are more than resource amount indicated by the margin. The margin resource quota can only be used for the specific S-</w:t>
            </w:r>
            <w:proofErr w:type="spellStart"/>
            <w:r w:rsidRPr="00FD5459">
              <w:t>NSSAIList</w:t>
            </w:r>
            <w:proofErr w:type="spellEnd"/>
            <w:r w:rsidRPr="00FD5459">
              <w:t>. Value 0 indicates that no margin is used.</w:t>
            </w:r>
          </w:p>
          <w:p w:rsidR="000A7520" w:rsidRPr="00FD5459" w:rsidRDefault="000A7520" w:rsidP="00206CA8">
            <w:pPr>
              <w:pStyle w:val="TAL"/>
            </w:pPr>
          </w:p>
          <w:p w:rsidR="000A7520" w:rsidRPr="00FD5459" w:rsidRDefault="000A7520" w:rsidP="00206CA8">
            <w:pPr>
              <w:pStyle w:val="TAL"/>
            </w:pPr>
            <w:proofErr w:type="spellStart"/>
            <w:r w:rsidRPr="00FD5459">
              <w:t>allowedValues</w:t>
            </w:r>
            <w:proofErr w:type="spellEnd"/>
            <w:r w:rsidRPr="00FD5459">
              <w:t>:</w:t>
            </w:r>
          </w:p>
          <w:p w:rsidR="000A7520" w:rsidRDefault="000A7520" w:rsidP="00206CA8">
            <w:pPr>
              <w:pStyle w:val="TAL"/>
            </w:pPr>
            <w:r w:rsidRPr="00FD5459">
              <w:t xml:space="preserve">0 : 100 </w:t>
            </w:r>
          </w:p>
          <w:p w:rsidR="000A7520" w:rsidRPr="00FD5459" w:rsidRDefault="000A7520" w:rsidP="00206CA8">
            <w:pPr>
              <w:pStyle w:val="TAL"/>
            </w:pPr>
          </w:p>
        </w:tc>
        <w:tc>
          <w:tcPr>
            <w:tcW w:w="1123" w:type="pct"/>
            <w:tcBorders>
              <w:top w:val="single" w:sz="4" w:space="0" w:color="auto"/>
              <w:left w:val="single" w:sz="4" w:space="0" w:color="auto"/>
              <w:bottom w:val="single" w:sz="4" w:space="0" w:color="auto"/>
              <w:right w:val="single" w:sz="4" w:space="0" w:color="auto"/>
            </w:tcBorders>
          </w:tcPr>
          <w:p w:rsidR="000A7520" w:rsidRPr="00FD5459" w:rsidRDefault="000A7520" w:rsidP="00206CA8">
            <w:pPr>
              <w:pStyle w:val="TAL"/>
            </w:pPr>
            <w:r w:rsidRPr="00FD5459">
              <w:t>type: Integer</w:t>
            </w:r>
          </w:p>
          <w:p w:rsidR="000A7520" w:rsidRPr="00FD5459" w:rsidRDefault="000A7520" w:rsidP="00206CA8">
            <w:pPr>
              <w:pStyle w:val="TAL"/>
            </w:pPr>
            <w:r w:rsidRPr="00FD5459">
              <w:t>multiplicity: 0..1</w:t>
            </w:r>
          </w:p>
          <w:p w:rsidR="000A7520" w:rsidRPr="00FD5459" w:rsidRDefault="000A7520" w:rsidP="00206CA8">
            <w:pPr>
              <w:pStyle w:val="TAL"/>
            </w:pPr>
            <w:proofErr w:type="spellStart"/>
            <w:r w:rsidRPr="00FD5459">
              <w:t>isOrdered</w:t>
            </w:r>
            <w:proofErr w:type="spellEnd"/>
            <w:r w:rsidRPr="00FD5459">
              <w:t>: N/A</w:t>
            </w:r>
          </w:p>
          <w:p w:rsidR="000A7520" w:rsidRPr="00FD5459" w:rsidRDefault="000A7520" w:rsidP="00206CA8">
            <w:pPr>
              <w:pStyle w:val="TAL"/>
            </w:pPr>
            <w:proofErr w:type="spellStart"/>
            <w:r w:rsidRPr="00FD5459">
              <w:t>isUnique</w:t>
            </w:r>
            <w:proofErr w:type="spellEnd"/>
            <w:r w:rsidRPr="00FD5459">
              <w:t>: N/A</w:t>
            </w:r>
          </w:p>
          <w:p w:rsidR="000A7520" w:rsidRPr="00FD5459" w:rsidRDefault="000A7520" w:rsidP="00206CA8">
            <w:pPr>
              <w:pStyle w:val="TAL"/>
            </w:pPr>
            <w:proofErr w:type="spellStart"/>
            <w:r w:rsidRPr="00FD5459">
              <w:t>defaultValue</w:t>
            </w:r>
            <w:proofErr w:type="spellEnd"/>
            <w:r w:rsidRPr="00FD5459">
              <w:t>: None</w:t>
            </w:r>
          </w:p>
          <w:p w:rsidR="000A7520" w:rsidRPr="00FD5459" w:rsidRDefault="000A7520" w:rsidP="00206CA8">
            <w:pPr>
              <w:pStyle w:val="TAL"/>
            </w:pPr>
            <w:proofErr w:type="spellStart"/>
            <w:r w:rsidRPr="00FD5459">
              <w:t>allowedValues</w:t>
            </w:r>
            <w:proofErr w:type="spellEnd"/>
            <w:r w:rsidRPr="00FD5459">
              <w:t>: N/A</w:t>
            </w:r>
          </w:p>
          <w:p w:rsidR="000A7520" w:rsidRPr="00FD5459" w:rsidRDefault="000A7520" w:rsidP="00206CA8">
            <w:pPr>
              <w:pStyle w:val="TAL"/>
            </w:pPr>
            <w:proofErr w:type="spellStart"/>
            <w:r w:rsidRPr="00FD5459">
              <w:t>isNullable</w:t>
            </w:r>
            <w:proofErr w:type="spellEnd"/>
            <w:r w:rsidRPr="00FD5459">
              <w:t>: False</w:t>
            </w:r>
          </w:p>
        </w:tc>
      </w:tr>
      <w:tr w:rsidR="000A7520" w:rsidRPr="002B15AA"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EA723F" w:rsidDel="0031337D" w:rsidRDefault="000A7520" w:rsidP="00206CA8">
            <w:pPr>
              <w:spacing w:after="0"/>
              <w:rPr>
                <w:rFonts w:ascii="Arial" w:hAnsi="Arial"/>
                <w:sz w:val="18"/>
                <w:szCs w:val="18"/>
              </w:rPr>
            </w:pPr>
            <w:proofErr w:type="spellStart"/>
            <w:r w:rsidRPr="00513F14">
              <w:rPr>
                <w:rFonts w:ascii="Courier New" w:hAnsi="Courier New" w:cs="Courier New" w:hint="eastAsia"/>
                <w:sz w:val="18"/>
                <w:szCs w:val="18"/>
                <w:lang w:eastAsia="zh-CN"/>
              </w:rPr>
              <w:t>rRMPolicy</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pPr>
            <w:r w:rsidRPr="002B15AA">
              <w:t xml:space="preserve">It represents RRM policy which includes guidance for split of radio resources between </w:t>
            </w:r>
            <w:r>
              <w:t xml:space="preserve">the </w:t>
            </w:r>
            <w:r w:rsidRPr="00B775E3">
              <w:rPr>
                <w:lang w:val="en-US"/>
              </w:rPr>
              <w:t>S-NSSAI</w:t>
            </w:r>
            <w:r>
              <w:rPr>
                <w:lang w:val="en-US"/>
              </w:rPr>
              <w:t>s</w:t>
            </w:r>
            <w:r w:rsidRPr="00B775E3">
              <w:rPr>
                <w:lang w:val="en-US"/>
              </w:rPr>
              <w:t xml:space="preserve"> </w:t>
            </w:r>
            <w:r>
              <w:t>that</w:t>
            </w:r>
            <w:r w:rsidRPr="002B15AA">
              <w:t xml:space="preserve"> the cell supports in case when the </w:t>
            </w:r>
            <w:proofErr w:type="spellStart"/>
            <w:r w:rsidRPr="002B15AA">
              <w:t>rRMPolicyType</w:t>
            </w:r>
            <w:proofErr w:type="spellEnd"/>
            <w:r w:rsidRPr="002B15AA">
              <w:t xml:space="preserve"> is absent or equal to 0. The RRM policy is implementation dependent.</w:t>
            </w:r>
          </w:p>
          <w:p w:rsidR="000A7520" w:rsidRPr="002B15AA" w:rsidRDefault="000A7520" w:rsidP="00206CA8">
            <w:pPr>
              <w:pStyle w:val="TAL"/>
            </w:pPr>
          </w:p>
          <w:p w:rsidR="000A7520" w:rsidRPr="002B15AA" w:rsidRDefault="000A7520" w:rsidP="00206CA8">
            <w:pPr>
              <w:pStyle w:val="TAL"/>
            </w:pPr>
            <w:proofErr w:type="spellStart"/>
            <w:r w:rsidRPr="002B15AA">
              <w:t>allowedValues</w:t>
            </w:r>
            <w:proofErr w:type="spellEnd"/>
            <w:r w:rsidRPr="002B15AA">
              <w:t>: Not applicable</w:t>
            </w:r>
          </w:p>
        </w:tc>
        <w:tc>
          <w:tcPr>
            <w:tcW w:w="1123"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pPr>
            <w:r w:rsidRPr="002B15AA">
              <w:t>type: String</w:t>
            </w:r>
          </w:p>
          <w:p w:rsidR="000A7520" w:rsidRPr="002B15AA" w:rsidRDefault="000A7520" w:rsidP="00206CA8">
            <w:pPr>
              <w:pStyle w:val="TAL"/>
            </w:pPr>
            <w:r w:rsidRPr="002B15AA">
              <w:t>multiplicity: 1</w:t>
            </w:r>
          </w:p>
          <w:p w:rsidR="000A7520" w:rsidRPr="002B15AA" w:rsidRDefault="000A7520" w:rsidP="00206CA8">
            <w:pPr>
              <w:pStyle w:val="TAL"/>
            </w:pPr>
            <w:proofErr w:type="spellStart"/>
            <w:r w:rsidRPr="002B15AA">
              <w:t>isOrdered</w:t>
            </w:r>
            <w:proofErr w:type="spellEnd"/>
            <w:r w:rsidRPr="002B15AA">
              <w:t>: N/A</w:t>
            </w:r>
          </w:p>
          <w:p w:rsidR="000A7520" w:rsidRPr="002B15AA" w:rsidRDefault="000A7520" w:rsidP="00206CA8">
            <w:pPr>
              <w:pStyle w:val="TAL"/>
            </w:pPr>
            <w:proofErr w:type="spellStart"/>
            <w:r w:rsidRPr="002B15AA">
              <w:t>isUnique</w:t>
            </w:r>
            <w:proofErr w:type="spellEnd"/>
            <w:r w:rsidRPr="002B15AA">
              <w:t>: N/A</w:t>
            </w:r>
          </w:p>
          <w:p w:rsidR="000A7520" w:rsidRPr="002B15AA" w:rsidRDefault="000A7520" w:rsidP="00206CA8">
            <w:pPr>
              <w:pStyle w:val="TAL"/>
            </w:pPr>
            <w:proofErr w:type="spellStart"/>
            <w:r w:rsidRPr="002B15AA">
              <w:t>defaultValue</w:t>
            </w:r>
            <w:proofErr w:type="spellEnd"/>
            <w:r w:rsidRPr="002B15AA">
              <w:t>: None</w:t>
            </w:r>
          </w:p>
          <w:p w:rsidR="000A7520" w:rsidRPr="002B15AA" w:rsidRDefault="000A7520" w:rsidP="00206CA8">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p w:rsidR="000A7520" w:rsidRPr="002B15AA" w:rsidRDefault="000A7520" w:rsidP="00206CA8">
            <w:pPr>
              <w:keepNext/>
              <w:keepLines/>
              <w:spacing w:after="0"/>
              <w:rPr>
                <w:rFonts w:ascii="Arial" w:hAnsi="Arial"/>
                <w:sz w:val="18"/>
              </w:rPr>
            </w:pPr>
          </w:p>
        </w:tc>
      </w:tr>
      <w:tr w:rsidR="000A7520" w:rsidRPr="002B15AA"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EA723F" w:rsidRDefault="000A7520" w:rsidP="00206CA8">
            <w:pPr>
              <w:spacing w:after="0"/>
              <w:rPr>
                <w:rFonts w:ascii="Courier New" w:hAnsi="Courier New" w:cs="Courier New"/>
                <w:color w:val="000000"/>
                <w:sz w:val="18"/>
                <w:szCs w:val="18"/>
              </w:rPr>
            </w:pPr>
            <w:proofErr w:type="spellStart"/>
            <w:r w:rsidRPr="00513F14">
              <w:rPr>
                <w:rFonts w:ascii="Courier New" w:hAnsi="Courier New" w:cs="Courier New"/>
                <w:sz w:val="18"/>
                <w:szCs w:val="18"/>
                <w:lang w:eastAsia="ja-JP"/>
              </w:rPr>
              <w:t>subcarrierSpacing</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rPr>
                <w:rFonts w:eastAsia="Batang"/>
              </w:rPr>
            </w:pPr>
            <w:r w:rsidRPr="002B15AA">
              <w:rPr>
                <w:rFonts w:eastAsia="Batang"/>
              </w:rPr>
              <w:t xml:space="preserve">Subcarrier spacing configuration for a BWP. See </w:t>
            </w:r>
            <w:proofErr w:type="spellStart"/>
            <w:r w:rsidRPr="002B15AA">
              <w:rPr>
                <w:rFonts w:eastAsia="Batang"/>
              </w:rPr>
              <w:t>subclause</w:t>
            </w:r>
            <w:proofErr w:type="spellEnd"/>
            <w:r w:rsidRPr="002B15AA">
              <w:rPr>
                <w:rFonts w:eastAsia="Batang"/>
              </w:rPr>
              <w:t xml:space="preserve"> 5 in TS 38.104 [12].</w:t>
            </w:r>
          </w:p>
          <w:p w:rsidR="000A7520" w:rsidRPr="002B15AA" w:rsidRDefault="000A7520" w:rsidP="00206CA8">
            <w:pPr>
              <w:pStyle w:val="TAL"/>
              <w:rPr>
                <w:lang w:eastAsia="zh-CN"/>
              </w:rPr>
            </w:pPr>
            <w:proofErr w:type="spellStart"/>
            <w:r w:rsidRPr="002B15AA">
              <w:t>AllowedValues</w:t>
            </w:r>
            <w:proofErr w:type="spellEnd"/>
            <w:r w:rsidRPr="002B15AA">
              <w:t>: [15, 30, 60, 120] depending on the frequency range FR1 or FR2.</w:t>
            </w:r>
          </w:p>
        </w:tc>
        <w:tc>
          <w:tcPr>
            <w:tcW w:w="1123"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pPr>
            <w:r w:rsidRPr="002B15AA">
              <w:t>type: Integer</w:t>
            </w:r>
          </w:p>
          <w:p w:rsidR="000A7520" w:rsidRPr="002B15AA" w:rsidRDefault="000A7520" w:rsidP="00206CA8">
            <w:pPr>
              <w:pStyle w:val="TAL"/>
            </w:pPr>
            <w:r w:rsidRPr="002B15AA">
              <w:t>multiplicity: 1</w:t>
            </w:r>
          </w:p>
          <w:p w:rsidR="000A7520" w:rsidRPr="002B15AA" w:rsidRDefault="000A7520" w:rsidP="00206CA8">
            <w:pPr>
              <w:pStyle w:val="TAL"/>
            </w:pPr>
            <w:proofErr w:type="spellStart"/>
            <w:r w:rsidRPr="002B15AA">
              <w:t>isOrdered</w:t>
            </w:r>
            <w:proofErr w:type="spellEnd"/>
            <w:r w:rsidRPr="002B15AA">
              <w:t>: N/A</w:t>
            </w:r>
          </w:p>
          <w:p w:rsidR="000A7520" w:rsidRPr="002B15AA" w:rsidRDefault="000A7520" w:rsidP="00206CA8">
            <w:pPr>
              <w:pStyle w:val="TAL"/>
            </w:pPr>
            <w:proofErr w:type="spellStart"/>
            <w:r w:rsidRPr="002B15AA">
              <w:t>isUnique</w:t>
            </w:r>
            <w:proofErr w:type="spellEnd"/>
            <w:r w:rsidRPr="002B15AA">
              <w:t>: N/A</w:t>
            </w:r>
          </w:p>
          <w:p w:rsidR="000A7520" w:rsidRPr="002B15AA" w:rsidRDefault="000A7520" w:rsidP="00206CA8">
            <w:pPr>
              <w:pStyle w:val="TAL"/>
            </w:pPr>
            <w:proofErr w:type="spellStart"/>
            <w:r w:rsidRPr="002B15AA">
              <w:t>defaultValue</w:t>
            </w:r>
            <w:proofErr w:type="spellEnd"/>
            <w:r w:rsidRPr="002B15AA">
              <w:t>: None</w:t>
            </w:r>
          </w:p>
          <w:p w:rsidR="000A7520" w:rsidRPr="002B15AA" w:rsidRDefault="000A7520" w:rsidP="00206CA8">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p w:rsidR="000A7520" w:rsidRPr="002B15AA" w:rsidRDefault="000A7520" w:rsidP="00206CA8">
            <w:pPr>
              <w:pStyle w:val="TAL"/>
            </w:pPr>
          </w:p>
        </w:tc>
      </w:tr>
      <w:tr w:rsidR="000A7520" w:rsidRPr="002B15AA"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spacing w:after="0"/>
              <w:rPr>
                <w:rFonts w:ascii="Courier New" w:hAnsi="Courier New" w:cs="Courier New"/>
                <w:color w:val="595959"/>
                <w:sz w:val="18"/>
                <w:szCs w:val="18"/>
                <w:lang w:eastAsia="ja-JP"/>
              </w:rPr>
            </w:pPr>
            <w:proofErr w:type="spellStart"/>
            <w:r w:rsidRPr="002B15AA">
              <w:rPr>
                <w:rFonts w:ascii="Courier New" w:hAnsi="Courier New" w:cs="Courier New"/>
                <w:bCs/>
                <w:iCs/>
                <w:color w:val="595959"/>
                <w:sz w:val="18"/>
                <w:szCs w:val="18"/>
                <w:u w:val="single"/>
              </w:rPr>
              <w:t>txDirection</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pPr>
            <w:r w:rsidRPr="002B15AA">
              <w:t>Indicates if the transmission direction is downlink (DL), uplink (UL) or both downlink and uplink (DL and UL).</w:t>
            </w:r>
          </w:p>
          <w:p w:rsidR="000A7520" w:rsidRPr="002B15AA" w:rsidRDefault="000A7520" w:rsidP="00206CA8">
            <w:pPr>
              <w:pStyle w:val="TAL"/>
            </w:pPr>
          </w:p>
          <w:p w:rsidR="000A7520" w:rsidRPr="002B15AA" w:rsidRDefault="000A7520" w:rsidP="00206CA8">
            <w:pPr>
              <w:pStyle w:val="TAL"/>
            </w:pPr>
            <w:proofErr w:type="spellStart"/>
            <w:r w:rsidRPr="002B15AA">
              <w:t>allowedValues</w:t>
            </w:r>
            <w:proofErr w:type="spellEnd"/>
            <w:r w:rsidRPr="002B15AA">
              <w:t xml:space="preserve">: </w:t>
            </w:r>
          </w:p>
          <w:p w:rsidR="000A7520" w:rsidRPr="002B15AA" w:rsidRDefault="000A7520" w:rsidP="00206CA8">
            <w:pPr>
              <w:pStyle w:val="TAL"/>
              <w:rPr>
                <w:rFonts w:eastAsia="Batang"/>
              </w:rPr>
            </w:pPr>
            <w:r w:rsidRPr="002B15AA">
              <w:t>"DL", "UL", "DL and UL"</w:t>
            </w:r>
            <w:r w:rsidRPr="002B15AA">
              <w:rPr>
                <w:b/>
                <w:i/>
              </w:rPr>
              <w:t xml:space="preserve"> </w:t>
            </w:r>
          </w:p>
        </w:tc>
        <w:tc>
          <w:tcPr>
            <w:tcW w:w="1123"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pPr>
            <w:r w:rsidRPr="002B15AA">
              <w:t xml:space="preserve">type: </w:t>
            </w:r>
            <w:proofErr w:type="spellStart"/>
            <w:r w:rsidRPr="002B15AA">
              <w:t>Enum</w:t>
            </w:r>
            <w:proofErr w:type="spellEnd"/>
          </w:p>
          <w:p w:rsidR="000A7520" w:rsidRPr="002B15AA" w:rsidRDefault="000A7520" w:rsidP="00206CA8">
            <w:pPr>
              <w:pStyle w:val="TAL"/>
            </w:pPr>
            <w:r w:rsidRPr="002B15AA">
              <w:t>multiplicity: 1</w:t>
            </w:r>
          </w:p>
          <w:p w:rsidR="000A7520" w:rsidRPr="002B15AA" w:rsidRDefault="000A7520" w:rsidP="00206CA8">
            <w:pPr>
              <w:pStyle w:val="TAL"/>
            </w:pPr>
            <w:proofErr w:type="spellStart"/>
            <w:r w:rsidRPr="002B15AA">
              <w:t>isOrdered</w:t>
            </w:r>
            <w:proofErr w:type="spellEnd"/>
            <w:r w:rsidRPr="002B15AA">
              <w:t>: N/A</w:t>
            </w:r>
          </w:p>
          <w:p w:rsidR="000A7520" w:rsidRPr="002B15AA" w:rsidRDefault="000A7520" w:rsidP="00206CA8">
            <w:pPr>
              <w:pStyle w:val="TAL"/>
            </w:pPr>
            <w:proofErr w:type="spellStart"/>
            <w:r w:rsidRPr="002B15AA">
              <w:t>isUnique</w:t>
            </w:r>
            <w:proofErr w:type="spellEnd"/>
            <w:r w:rsidRPr="002B15AA">
              <w:t>: N/A</w:t>
            </w:r>
          </w:p>
          <w:p w:rsidR="000A7520" w:rsidRPr="002B15AA" w:rsidRDefault="000A7520" w:rsidP="00206CA8">
            <w:pPr>
              <w:pStyle w:val="TAL"/>
            </w:pPr>
            <w:proofErr w:type="spellStart"/>
            <w:r w:rsidRPr="002B15AA">
              <w:t>defaultValue</w:t>
            </w:r>
            <w:proofErr w:type="spellEnd"/>
            <w:r w:rsidRPr="002B15AA">
              <w:t>: None</w:t>
            </w:r>
          </w:p>
          <w:p w:rsidR="000A7520" w:rsidRPr="002B15AA" w:rsidRDefault="000A7520" w:rsidP="00206CA8">
            <w:pPr>
              <w:pStyle w:val="TAL"/>
            </w:pPr>
            <w:proofErr w:type="spellStart"/>
            <w:r w:rsidRPr="002B15AA">
              <w:t>isNullable</w:t>
            </w:r>
            <w:proofErr w:type="spellEnd"/>
            <w:r w:rsidRPr="002B15AA">
              <w:t>: False</w:t>
            </w:r>
          </w:p>
          <w:p w:rsidR="000A7520" w:rsidRPr="002B15AA" w:rsidRDefault="000A7520" w:rsidP="00206CA8">
            <w:pPr>
              <w:pStyle w:val="TAL"/>
            </w:pPr>
          </w:p>
        </w:tc>
      </w:tr>
      <w:tr w:rsidR="000A7520" w:rsidRPr="002B15AA"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bwpContext</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pPr>
            <w:r w:rsidRPr="002B15AA">
              <w:t>It identifies whether the object is used for downlink, uplink or supplementary uplink.</w:t>
            </w:r>
          </w:p>
          <w:p w:rsidR="000A7520" w:rsidRPr="002B15AA" w:rsidRDefault="000A7520" w:rsidP="00206CA8">
            <w:pPr>
              <w:pStyle w:val="TAL"/>
            </w:pPr>
          </w:p>
          <w:p w:rsidR="000A7520" w:rsidRPr="002B15AA" w:rsidRDefault="000A7520" w:rsidP="00206CA8">
            <w:pPr>
              <w:pStyle w:val="TAL"/>
            </w:pPr>
            <w:proofErr w:type="spellStart"/>
            <w:r w:rsidRPr="002B15AA">
              <w:t>allowedValues</w:t>
            </w:r>
            <w:proofErr w:type="spellEnd"/>
            <w:r w:rsidRPr="002B15AA">
              <w:t>:</w:t>
            </w:r>
          </w:p>
          <w:p w:rsidR="000A7520" w:rsidRPr="002B15AA" w:rsidRDefault="000A7520" w:rsidP="00206CA8">
            <w:pPr>
              <w:pStyle w:val="TAL"/>
            </w:pPr>
            <w:r>
              <w:t xml:space="preserve">    </w:t>
            </w:r>
            <w:r w:rsidRPr="002B15AA">
              <w:t xml:space="preserve"> "DL", "UL", "SUL"</w:t>
            </w:r>
          </w:p>
        </w:tc>
        <w:tc>
          <w:tcPr>
            <w:tcW w:w="1123"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pPr>
            <w:r w:rsidRPr="002B15AA">
              <w:t>type:</w:t>
            </w:r>
            <w:r>
              <w:t xml:space="preserve"> </w:t>
            </w:r>
            <w:proofErr w:type="spellStart"/>
            <w:r w:rsidRPr="002B15AA">
              <w:t>Enum</w:t>
            </w:r>
            <w:proofErr w:type="spellEnd"/>
          </w:p>
          <w:p w:rsidR="000A7520" w:rsidRPr="002B15AA" w:rsidRDefault="000A7520" w:rsidP="00206CA8">
            <w:pPr>
              <w:pStyle w:val="TAL"/>
            </w:pPr>
            <w:r w:rsidRPr="002B15AA">
              <w:t>multiplicity: 1</w:t>
            </w:r>
          </w:p>
          <w:p w:rsidR="000A7520" w:rsidRPr="002B15AA" w:rsidRDefault="000A7520" w:rsidP="00206CA8">
            <w:pPr>
              <w:pStyle w:val="TAL"/>
            </w:pPr>
            <w:proofErr w:type="spellStart"/>
            <w:r w:rsidRPr="002B15AA">
              <w:t>isOrdered</w:t>
            </w:r>
            <w:proofErr w:type="spellEnd"/>
            <w:r w:rsidRPr="002B15AA">
              <w:t>: N/A</w:t>
            </w:r>
          </w:p>
          <w:p w:rsidR="000A7520" w:rsidRPr="002B15AA" w:rsidRDefault="000A7520" w:rsidP="00206CA8">
            <w:pPr>
              <w:pStyle w:val="TAL"/>
            </w:pPr>
            <w:proofErr w:type="spellStart"/>
            <w:r w:rsidRPr="002B15AA">
              <w:t>isUnique</w:t>
            </w:r>
            <w:proofErr w:type="spellEnd"/>
            <w:r w:rsidRPr="002B15AA">
              <w:t>: N/A</w:t>
            </w:r>
          </w:p>
          <w:p w:rsidR="000A7520" w:rsidRPr="002B15AA" w:rsidRDefault="000A7520" w:rsidP="00206CA8">
            <w:pPr>
              <w:pStyle w:val="TAL"/>
            </w:pPr>
            <w:proofErr w:type="spellStart"/>
            <w:r w:rsidRPr="002B15AA">
              <w:t>defaultValue</w:t>
            </w:r>
            <w:proofErr w:type="spellEnd"/>
            <w:r w:rsidRPr="002B15AA">
              <w:t>: None</w:t>
            </w:r>
          </w:p>
          <w:p w:rsidR="000A7520" w:rsidRPr="002B15AA" w:rsidRDefault="000A7520" w:rsidP="00206CA8">
            <w:pPr>
              <w:pStyle w:val="TAL"/>
            </w:pPr>
            <w:proofErr w:type="spellStart"/>
            <w:r w:rsidRPr="002B15AA">
              <w:t>isNullable</w:t>
            </w:r>
            <w:proofErr w:type="spellEnd"/>
            <w:r w:rsidRPr="002B15AA">
              <w:t>: False</w:t>
            </w:r>
          </w:p>
          <w:p w:rsidR="000A7520" w:rsidRPr="002B15AA" w:rsidRDefault="000A7520" w:rsidP="00206CA8">
            <w:pPr>
              <w:pStyle w:val="TAL"/>
            </w:pPr>
          </w:p>
        </w:tc>
      </w:tr>
      <w:tr w:rsidR="000A7520" w:rsidRPr="002B15AA"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lastRenderedPageBreak/>
              <w:t>isInitialBwp</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rPr>
                <w:rFonts w:eastAsia="Batang" w:cs="Arial"/>
                <w:szCs w:val="18"/>
              </w:rPr>
            </w:pPr>
            <w:r w:rsidRPr="002B15AA">
              <w:rPr>
                <w:rFonts w:eastAsia="Batang" w:cs="Arial"/>
                <w:szCs w:val="18"/>
              </w:rPr>
              <w:t>It identifies whether the object is used for initial</w:t>
            </w:r>
            <w:r>
              <w:rPr>
                <w:rFonts w:eastAsia="Batang" w:cs="Arial"/>
                <w:szCs w:val="18"/>
              </w:rPr>
              <w:t xml:space="preserve"> </w:t>
            </w:r>
            <w:r w:rsidRPr="002B15AA">
              <w:rPr>
                <w:rFonts w:eastAsia="Batang" w:cs="Arial"/>
                <w:szCs w:val="18"/>
              </w:rPr>
              <w:t>or other BWP.</w:t>
            </w:r>
          </w:p>
          <w:p w:rsidR="000A7520" w:rsidRDefault="000A7520" w:rsidP="00206CA8">
            <w:pPr>
              <w:pStyle w:val="TAL"/>
            </w:pPr>
            <w:proofErr w:type="spellStart"/>
            <w:r w:rsidRPr="002B15AA">
              <w:t>allowedValues</w:t>
            </w:r>
            <w:proofErr w:type="spellEnd"/>
            <w:r w:rsidRPr="002B15AA" w:rsidDel="00DE69A0">
              <w:t>:</w:t>
            </w:r>
          </w:p>
          <w:p w:rsidR="000A7520" w:rsidRPr="002B15AA" w:rsidDel="009C3CE7" w:rsidRDefault="000A7520" w:rsidP="00206CA8">
            <w:pPr>
              <w:pStyle w:val="TAL"/>
            </w:pPr>
          </w:p>
          <w:p w:rsidR="000A7520" w:rsidRPr="002B15AA" w:rsidRDefault="000A7520" w:rsidP="00206CA8">
            <w:pPr>
              <w:pStyle w:val="TAL"/>
            </w:pPr>
            <w:r>
              <w:t xml:space="preserve">    </w:t>
            </w:r>
            <w:r w:rsidRPr="002B15AA">
              <w:t>"INITIAL", "OTHER"</w:t>
            </w:r>
          </w:p>
        </w:tc>
        <w:tc>
          <w:tcPr>
            <w:tcW w:w="1123" w:type="pct"/>
            <w:tcBorders>
              <w:top w:val="single" w:sz="4" w:space="0" w:color="auto"/>
              <w:left w:val="single" w:sz="4" w:space="0" w:color="auto"/>
              <w:bottom w:val="single" w:sz="4" w:space="0" w:color="auto"/>
              <w:right w:val="single" w:sz="4" w:space="0" w:color="auto"/>
            </w:tcBorders>
          </w:tcPr>
          <w:p w:rsidR="000A7520" w:rsidRPr="002B15AA" w:rsidDel="009C3CE7" w:rsidRDefault="000A7520" w:rsidP="00206CA8">
            <w:pPr>
              <w:pStyle w:val="TAL"/>
            </w:pPr>
            <w:r w:rsidRPr="002B15AA">
              <w:t xml:space="preserve">type: </w:t>
            </w:r>
            <w:proofErr w:type="spellStart"/>
            <w:r w:rsidRPr="002B15AA">
              <w:t>Enum</w:t>
            </w:r>
            <w:proofErr w:type="spellEnd"/>
          </w:p>
          <w:p w:rsidR="000A7520" w:rsidRPr="002B15AA" w:rsidRDefault="000A7520" w:rsidP="00206CA8">
            <w:pPr>
              <w:pStyle w:val="TAL"/>
            </w:pPr>
          </w:p>
          <w:p w:rsidR="000A7520" w:rsidRPr="002B15AA" w:rsidRDefault="000A7520" w:rsidP="00206CA8">
            <w:pPr>
              <w:pStyle w:val="TAL"/>
            </w:pPr>
            <w:r w:rsidRPr="002B15AA">
              <w:t>multiplicity: 1</w:t>
            </w:r>
          </w:p>
          <w:p w:rsidR="000A7520" w:rsidRPr="002B15AA" w:rsidRDefault="000A7520" w:rsidP="00206CA8">
            <w:pPr>
              <w:pStyle w:val="TAL"/>
            </w:pPr>
            <w:proofErr w:type="spellStart"/>
            <w:r w:rsidRPr="002B15AA">
              <w:t>isOrdered</w:t>
            </w:r>
            <w:proofErr w:type="spellEnd"/>
            <w:r w:rsidRPr="002B15AA">
              <w:t>: N/A</w:t>
            </w:r>
          </w:p>
          <w:p w:rsidR="000A7520" w:rsidRPr="002B15AA" w:rsidRDefault="000A7520" w:rsidP="00206CA8">
            <w:pPr>
              <w:pStyle w:val="TAL"/>
            </w:pPr>
            <w:proofErr w:type="spellStart"/>
            <w:r w:rsidRPr="002B15AA">
              <w:t>isUnique</w:t>
            </w:r>
            <w:proofErr w:type="spellEnd"/>
            <w:r w:rsidRPr="002B15AA">
              <w:t>: N/A</w:t>
            </w:r>
          </w:p>
          <w:p w:rsidR="000A7520" w:rsidRPr="002B15AA" w:rsidRDefault="000A7520" w:rsidP="00206CA8">
            <w:pPr>
              <w:pStyle w:val="TAL"/>
            </w:pPr>
            <w:proofErr w:type="spellStart"/>
            <w:r w:rsidRPr="002B15AA">
              <w:t>defaultValue</w:t>
            </w:r>
            <w:proofErr w:type="spellEnd"/>
            <w:r w:rsidRPr="002B15AA">
              <w:t>: None</w:t>
            </w:r>
          </w:p>
          <w:p w:rsidR="000A7520" w:rsidRPr="002B15AA" w:rsidRDefault="000A7520" w:rsidP="00206CA8">
            <w:pPr>
              <w:pStyle w:val="TAL"/>
            </w:pPr>
            <w:proofErr w:type="spellStart"/>
            <w:r w:rsidRPr="002B15AA">
              <w:t>isNullable</w:t>
            </w:r>
            <w:proofErr w:type="spellEnd"/>
            <w:r w:rsidRPr="002B15AA">
              <w:t>: False</w:t>
            </w:r>
          </w:p>
        </w:tc>
      </w:tr>
      <w:tr w:rsidR="000A7520" w:rsidRPr="002B15AA"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startRB</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pPr>
            <w:r w:rsidRPr="002B15AA">
              <w:t xml:space="preserve">Offset in common resource blocks to common resource block 0 for the applicable subcarrier spacing for a BWP. This corresponds to </w:t>
            </w:r>
            <w:proofErr w:type="spellStart"/>
            <w:r w:rsidRPr="002B15AA">
              <w:t>N_BWP_start</w:t>
            </w:r>
            <w:proofErr w:type="spellEnd"/>
            <w:r w:rsidRPr="002B15AA">
              <w:t xml:space="preserve">, see </w:t>
            </w:r>
            <w:proofErr w:type="spellStart"/>
            <w:r w:rsidRPr="002B15AA">
              <w:t>subclause</w:t>
            </w:r>
            <w:proofErr w:type="spellEnd"/>
            <w:r w:rsidRPr="002B15AA">
              <w:t xml:space="preserve"> 4.4.5 in TS 38.211 [32]. </w:t>
            </w:r>
          </w:p>
          <w:p w:rsidR="000A7520" w:rsidRPr="002B15AA" w:rsidRDefault="000A7520" w:rsidP="00206CA8">
            <w:pPr>
              <w:pStyle w:val="TAL"/>
            </w:pPr>
          </w:p>
          <w:p w:rsidR="000A7520" w:rsidRPr="002B15AA" w:rsidRDefault="000A7520" w:rsidP="00206CA8">
            <w:pPr>
              <w:pStyle w:val="TAL"/>
            </w:pPr>
            <w:proofErr w:type="spellStart"/>
            <w:r w:rsidRPr="002B15AA">
              <w:t>allowedValues</w:t>
            </w:r>
            <w:proofErr w:type="spellEnd"/>
            <w:r w:rsidRPr="002B15AA">
              <w:t>:</w:t>
            </w:r>
          </w:p>
          <w:p w:rsidR="000A7520" w:rsidRPr="002B15AA" w:rsidRDefault="000A7520" w:rsidP="00206CA8">
            <w:pPr>
              <w:pStyle w:val="TAL"/>
            </w:pPr>
            <w:r w:rsidRPr="002B15AA">
              <w:t xml:space="preserve">0 to </w:t>
            </w:r>
            <w:proofErr w:type="spellStart"/>
            <w:r w:rsidRPr="002B15AA">
              <w:t>N_grid_size</w:t>
            </w:r>
            <w:proofErr w:type="spellEnd"/>
            <w:r w:rsidRPr="002B15AA">
              <w:t xml:space="preserve"> – 1, where </w:t>
            </w:r>
            <w:proofErr w:type="spellStart"/>
            <w:r w:rsidRPr="002B15AA">
              <w:t>N_grid_size</w:t>
            </w:r>
            <w:proofErr w:type="spellEnd"/>
            <w:r w:rsidRPr="002B15AA">
              <w:t xml:space="preserve"> equals the number of resource blocks for the BS channel bandwidth, given the subcarrier spacing of the BWP.</w:t>
            </w:r>
          </w:p>
          <w:p w:rsidR="000A7520" w:rsidRPr="002B15AA" w:rsidRDefault="000A7520" w:rsidP="00206CA8">
            <w:pPr>
              <w:pStyle w:val="TAL"/>
            </w:pPr>
          </w:p>
        </w:tc>
        <w:tc>
          <w:tcPr>
            <w:tcW w:w="1123"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pPr>
            <w:r w:rsidRPr="002B15AA">
              <w:t>type: Integer</w:t>
            </w:r>
          </w:p>
          <w:p w:rsidR="000A7520" w:rsidRPr="002B15AA" w:rsidRDefault="000A7520" w:rsidP="00206CA8">
            <w:pPr>
              <w:pStyle w:val="TAL"/>
            </w:pPr>
            <w:r w:rsidRPr="002B15AA">
              <w:t>multiplicity: 1</w:t>
            </w:r>
          </w:p>
          <w:p w:rsidR="000A7520" w:rsidRPr="002B15AA" w:rsidRDefault="000A7520" w:rsidP="00206CA8">
            <w:pPr>
              <w:pStyle w:val="TAL"/>
            </w:pPr>
            <w:proofErr w:type="spellStart"/>
            <w:r w:rsidRPr="002B15AA">
              <w:t>isOrdered</w:t>
            </w:r>
            <w:proofErr w:type="spellEnd"/>
            <w:r w:rsidRPr="002B15AA">
              <w:t>: N/A</w:t>
            </w:r>
          </w:p>
          <w:p w:rsidR="000A7520" w:rsidRPr="002B15AA" w:rsidRDefault="000A7520" w:rsidP="00206CA8">
            <w:pPr>
              <w:pStyle w:val="TAL"/>
            </w:pPr>
            <w:proofErr w:type="spellStart"/>
            <w:r w:rsidRPr="002B15AA">
              <w:t>isUnique</w:t>
            </w:r>
            <w:proofErr w:type="spellEnd"/>
            <w:r w:rsidRPr="002B15AA">
              <w:t>: N/A</w:t>
            </w:r>
          </w:p>
          <w:p w:rsidR="000A7520" w:rsidRPr="002B15AA" w:rsidRDefault="000A7520" w:rsidP="00206CA8">
            <w:pPr>
              <w:pStyle w:val="TAL"/>
            </w:pPr>
            <w:proofErr w:type="spellStart"/>
            <w:r w:rsidRPr="002B15AA">
              <w:t>defaultValue</w:t>
            </w:r>
            <w:proofErr w:type="spellEnd"/>
            <w:r w:rsidRPr="002B15AA">
              <w:t>: None</w:t>
            </w:r>
          </w:p>
          <w:p w:rsidR="000A7520" w:rsidRPr="002B15AA" w:rsidRDefault="000A7520" w:rsidP="00206CA8">
            <w:pPr>
              <w:pStyle w:val="TAL"/>
            </w:pPr>
            <w:proofErr w:type="spellStart"/>
            <w:r w:rsidRPr="002B15AA">
              <w:t>isNullable</w:t>
            </w:r>
            <w:proofErr w:type="spellEnd"/>
            <w:r w:rsidRPr="002B15AA">
              <w:t>: False</w:t>
            </w:r>
          </w:p>
        </w:tc>
      </w:tr>
      <w:tr w:rsidR="000A7520" w:rsidRPr="002B15AA"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numberOfRBs</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pPr>
            <w:r w:rsidRPr="002B15AA">
              <w:t xml:space="preserve">Number of physical resource blocks for a BWP. This corresponds to </w:t>
            </w:r>
            <w:proofErr w:type="spellStart"/>
            <w:r w:rsidRPr="002B15AA">
              <w:t>N_BWP_size</w:t>
            </w:r>
            <w:proofErr w:type="spellEnd"/>
            <w:r w:rsidRPr="002B15AA">
              <w:t xml:space="preserve">, see </w:t>
            </w:r>
            <w:proofErr w:type="spellStart"/>
            <w:r w:rsidRPr="002B15AA">
              <w:t>subclause</w:t>
            </w:r>
            <w:proofErr w:type="spellEnd"/>
            <w:r w:rsidRPr="002B15AA">
              <w:t xml:space="preserve"> 4.4.5 in TS 38.211 [32].</w:t>
            </w:r>
          </w:p>
          <w:p w:rsidR="000A7520" w:rsidRPr="002B15AA" w:rsidRDefault="000A7520" w:rsidP="00206CA8">
            <w:pPr>
              <w:pStyle w:val="TAL"/>
            </w:pPr>
          </w:p>
          <w:p w:rsidR="000A7520" w:rsidRPr="002B15AA" w:rsidDel="009C3CE7" w:rsidRDefault="000A7520" w:rsidP="00206CA8">
            <w:pPr>
              <w:pStyle w:val="TAL"/>
            </w:pPr>
            <w:proofErr w:type="spellStart"/>
            <w:r w:rsidRPr="002B15AA">
              <w:t>allowedValues</w:t>
            </w:r>
            <w:proofErr w:type="spellEnd"/>
            <w:r w:rsidRPr="002B15AA">
              <w:t>:</w:t>
            </w:r>
          </w:p>
          <w:p w:rsidR="000A7520" w:rsidRPr="002B15AA" w:rsidRDefault="000A7520" w:rsidP="00206CA8">
            <w:pPr>
              <w:pStyle w:val="TAL"/>
            </w:pPr>
            <w:r w:rsidRPr="002B15AA">
              <w:t xml:space="preserve">1 to </w:t>
            </w:r>
            <w:proofErr w:type="spellStart"/>
            <w:r w:rsidRPr="002B15AA">
              <w:t>N_grid_size</w:t>
            </w:r>
            <w:proofErr w:type="spellEnd"/>
            <w:r w:rsidRPr="002B15AA">
              <w:t xml:space="preserve"> – </w:t>
            </w:r>
            <w:proofErr w:type="spellStart"/>
            <w:r w:rsidRPr="002B15AA">
              <w:t>startRB</w:t>
            </w:r>
            <w:proofErr w:type="spellEnd"/>
            <w:r w:rsidRPr="002B15AA">
              <w:t xml:space="preserve"> of the BWP. Se </w:t>
            </w:r>
            <w:proofErr w:type="spellStart"/>
            <w:r w:rsidRPr="002B15AA">
              <w:t>startRB</w:t>
            </w:r>
            <w:proofErr w:type="spellEnd"/>
            <w:r w:rsidRPr="002B15AA">
              <w:t xml:space="preserve"> for definition of </w:t>
            </w:r>
            <w:proofErr w:type="spellStart"/>
            <w:r w:rsidRPr="002B15AA">
              <w:t>N_grid_size</w:t>
            </w:r>
            <w:proofErr w:type="spellEnd"/>
            <w:r w:rsidRPr="002B15AA">
              <w:t>.</w:t>
            </w:r>
          </w:p>
          <w:p w:rsidR="000A7520" w:rsidRPr="002B15AA" w:rsidRDefault="000A7520" w:rsidP="00206CA8">
            <w:pPr>
              <w:pStyle w:val="TAL"/>
            </w:pPr>
          </w:p>
        </w:tc>
        <w:tc>
          <w:tcPr>
            <w:tcW w:w="1123"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pPr>
            <w:r w:rsidRPr="002B15AA">
              <w:t>type: Integer</w:t>
            </w:r>
          </w:p>
          <w:p w:rsidR="000A7520" w:rsidRPr="002B15AA" w:rsidRDefault="000A7520" w:rsidP="00206CA8">
            <w:pPr>
              <w:pStyle w:val="TAL"/>
            </w:pPr>
            <w:r w:rsidRPr="002B15AA">
              <w:t>multiplicity: 1</w:t>
            </w:r>
          </w:p>
          <w:p w:rsidR="000A7520" w:rsidRPr="002B15AA" w:rsidRDefault="000A7520" w:rsidP="00206CA8">
            <w:pPr>
              <w:pStyle w:val="TAL"/>
            </w:pPr>
            <w:proofErr w:type="spellStart"/>
            <w:r w:rsidRPr="002B15AA">
              <w:t>isOrdered</w:t>
            </w:r>
            <w:proofErr w:type="spellEnd"/>
            <w:r w:rsidRPr="002B15AA">
              <w:t>: N/A</w:t>
            </w:r>
          </w:p>
          <w:p w:rsidR="000A7520" w:rsidRPr="002B15AA" w:rsidRDefault="000A7520" w:rsidP="00206CA8">
            <w:pPr>
              <w:pStyle w:val="TAL"/>
            </w:pPr>
            <w:proofErr w:type="spellStart"/>
            <w:r w:rsidRPr="002B15AA">
              <w:t>isUnique</w:t>
            </w:r>
            <w:proofErr w:type="spellEnd"/>
            <w:r w:rsidRPr="002B15AA">
              <w:t>: N/A</w:t>
            </w:r>
          </w:p>
          <w:p w:rsidR="000A7520" w:rsidRPr="002B15AA" w:rsidRDefault="000A7520" w:rsidP="00206CA8">
            <w:pPr>
              <w:pStyle w:val="TAL"/>
            </w:pPr>
            <w:proofErr w:type="spellStart"/>
            <w:r w:rsidRPr="002B15AA">
              <w:t>defaultValue</w:t>
            </w:r>
            <w:proofErr w:type="spellEnd"/>
            <w:r w:rsidRPr="002B15AA">
              <w:t>: None</w:t>
            </w:r>
          </w:p>
          <w:p w:rsidR="000A7520" w:rsidRPr="002B15AA" w:rsidRDefault="000A7520" w:rsidP="00206CA8">
            <w:pPr>
              <w:pStyle w:val="TAL"/>
            </w:pPr>
            <w:proofErr w:type="spellStart"/>
            <w:r w:rsidRPr="002B15AA">
              <w:t>isNullable</w:t>
            </w:r>
            <w:proofErr w:type="spellEnd"/>
            <w:r w:rsidRPr="002B15AA">
              <w:t>: False</w:t>
            </w:r>
          </w:p>
        </w:tc>
      </w:tr>
      <w:tr w:rsidR="000A7520" w:rsidRPr="002B15AA"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2B1929" w:rsidRDefault="000A7520" w:rsidP="00206CA8">
            <w:pPr>
              <w:spacing w:after="0"/>
              <w:rPr>
                <w:rFonts w:ascii="Courier New" w:hAnsi="Courier New" w:cs="Courier New"/>
                <w:sz w:val="18"/>
                <w:szCs w:val="18"/>
                <w:lang w:eastAsia="ja-JP"/>
              </w:rPr>
            </w:pPr>
            <w:proofErr w:type="spellStart"/>
            <w:r w:rsidRPr="00513F14">
              <w:rPr>
                <w:rFonts w:ascii="Courier New" w:hAnsi="Courier New"/>
                <w:sz w:val="18"/>
                <w:szCs w:val="18"/>
                <w:lang w:val="en-US" w:eastAsia="zh-CN"/>
              </w:rPr>
              <w:t>nRTCI</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Pr="00A97B8A" w:rsidRDefault="000A7520" w:rsidP="00206CA8">
            <w:pPr>
              <w:pStyle w:val="TAL"/>
              <w:rPr>
                <w:rFonts w:cs="Arial"/>
              </w:rPr>
            </w:pPr>
            <w:r w:rsidRPr="00A97B8A">
              <w:rPr>
                <w:rFonts w:cs="Arial"/>
                <w:lang w:val="en-US"/>
              </w:rPr>
              <w:t xml:space="preserve">This is the Target </w:t>
            </w:r>
            <w:r>
              <w:rPr>
                <w:rFonts w:cs="Arial"/>
                <w:lang w:val="en-US"/>
              </w:rPr>
              <w:t xml:space="preserve">NR </w:t>
            </w:r>
            <w:r w:rsidRPr="00A97B8A">
              <w:rPr>
                <w:rFonts w:cs="Arial"/>
                <w:lang w:val="en-US"/>
              </w:rPr>
              <w:t xml:space="preserve">Cell Identifier.  It consists of </w:t>
            </w:r>
            <w:r>
              <w:rPr>
                <w:rFonts w:cs="Arial"/>
                <w:lang w:val="en-US"/>
              </w:rPr>
              <w:t>NR</w:t>
            </w:r>
            <w:r w:rsidRPr="00A97B8A">
              <w:rPr>
                <w:rFonts w:cs="Arial"/>
                <w:lang w:val="en-US"/>
              </w:rPr>
              <w:t xml:space="preserve"> </w:t>
            </w:r>
            <w:r>
              <w:rPr>
                <w:rFonts w:cs="Arial"/>
              </w:rPr>
              <w:t>Cell Identifier (NC</w:t>
            </w:r>
            <w:r w:rsidRPr="00A97B8A">
              <w:rPr>
                <w:rFonts w:cs="Arial"/>
              </w:rPr>
              <w:t>I) and Physical Cell Identifier of the target</w:t>
            </w:r>
            <w:r>
              <w:rPr>
                <w:rFonts w:cs="Arial"/>
              </w:rPr>
              <w:t xml:space="preserve"> NR</w:t>
            </w:r>
            <w:r w:rsidRPr="00A97B8A">
              <w:rPr>
                <w:rFonts w:cs="Arial"/>
              </w:rPr>
              <w:t xml:space="preserve"> cell</w:t>
            </w:r>
            <w:r>
              <w:rPr>
                <w:rFonts w:cs="Arial"/>
              </w:rPr>
              <w:t xml:space="preserve"> (</w:t>
            </w:r>
            <w:proofErr w:type="spellStart"/>
            <w:r>
              <w:rPr>
                <w:rFonts w:cs="Arial"/>
              </w:rPr>
              <w:t>nRPCI</w:t>
            </w:r>
            <w:proofErr w:type="spellEnd"/>
            <w:r>
              <w:rPr>
                <w:rFonts w:cs="Arial"/>
              </w:rPr>
              <w:t>)</w:t>
            </w:r>
            <w:r w:rsidRPr="00A97B8A">
              <w:rPr>
                <w:rFonts w:cs="Arial"/>
              </w:rPr>
              <w:t>.</w:t>
            </w:r>
          </w:p>
          <w:p w:rsidR="000A7520" w:rsidRPr="00ED4609" w:rsidRDefault="000A7520" w:rsidP="00206CA8">
            <w:pPr>
              <w:pStyle w:val="TAL"/>
              <w:rPr>
                <w:rFonts w:cs="Arial"/>
              </w:rPr>
            </w:pPr>
          </w:p>
          <w:p w:rsidR="000A7520" w:rsidRDefault="000A7520" w:rsidP="00206CA8">
            <w:pPr>
              <w:pStyle w:val="TAL"/>
              <w:rPr>
                <w:rFonts w:cs="Arial"/>
                <w:szCs w:val="18"/>
              </w:rPr>
            </w:pPr>
            <w:r w:rsidRPr="00A97B8A">
              <w:rPr>
                <w:rFonts w:cs="Arial"/>
              </w:rPr>
              <w:t xml:space="preserve">The </w:t>
            </w:r>
            <w:proofErr w:type="spellStart"/>
            <w:r>
              <w:rPr>
                <w:rFonts w:cs="Arial"/>
              </w:rPr>
              <w:t>NR</w:t>
            </w:r>
            <w:r w:rsidRPr="00A97B8A">
              <w:rPr>
                <w:rFonts w:cs="Arial"/>
              </w:rPr>
              <w:t>Relation.</w:t>
            </w:r>
            <w:r>
              <w:rPr>
                <w:rFonts w:cs="Arial"/>
              </w:rPr>
              <w:t>nRT</w:t>
            </w:r>
            <w:r w:rsidRPr="00A97B8A">
              <w:rPr>
                <w:rFonts w:cs="Arial"/>
              </w:rPr>
              <w:t>CI</w:t>
            </w:r>
            <w:proofErr w:type="spellEnd"/>
            <w:r w:rsidRPr="00A97B8A">
              <w:rPr>
                <w:rFonts w:cs="Arial"/>
              </w:rPr>
              <w:t xml:space="preserve"> identifies the target cell from the perspective of the </w:t>
            </w:r>
            <w:proofErr w:type="spellStart"/>
            <w:r>
              <w:rPr>
                <w:rFonts w:cs="Arial"/>
              </w:rPr>
              <w:t>NR</w:t>
            </w:r>
            <w:r w:rsidRPr="00A97B8A">
              <w:rPr>
                <w:rFonts w:cs="Arial"/>
              </w:rPr>
              <w:t>Cell</w:t>
            </w:r>
            <w:proofErr w:type="spellEnd"/>
            <w:r w:rsidRPr="00A97B8A">
              <w:rPr>
                <w:rFonts w:cs="Arial"/>
              </w:rPr>
              <w:t xml:space="preserve">, the name-containing instance of the subject </w:t>
            </w:r>
            <w:proofErr w:type="spellStart"/>
            <w:r>
              <w:rPr>
                <w:rFonts w:cs="Arial"/>
              </w:rPr>
              <w:t>NRCellCU</w:t>
            </w:r>
            <w:proofErr w:type="spellEnd"/>
            <w:r w:rsidRPr="00A97B8A">
              <w:rPr>
                <w:rFonts w:cs="Arial"/>
              </w:rPr>
              <w:t xml:space="preserve"> instance.</w:t>
            </w:r>
          </w:p>
          <w:p w:rsidR="000A7520" w:rsidRPr="002B15AA" w:rsidRDefault="000A7520" w:rsidP="00206CA8">
            <w:pPr>
              <w:pStyle w:val="TAL"/>
            </w:pPr>
          </w:p>
        </w:tc>
        <w:tc>
          <w:tcPr>
            <w:tcW w:w="1123" w:type="pct"/>
            <w:tcBorders>
              <w:top w:val="single" w:sz="4" w:space="0" w:color="auto"/>
              <w:left w:val="single" w:sz="4" w:space="0" w:color="auto"/>
              <w:bottom w:val="single" w:sz="4" w:space="0" w:color="auto"/>
              <w:right w:val="single" w:sz="4" w:space="0" w:color="auto"/>
            </w:tcBorders>
          </w:tcPr>
          <w:p w:rsidR="000A7520" w:rsidRPr="00A97B8A" w:rsidRDefault="000A7520" w:rsidP="00206CA8">
            <w:pPr>
              <w:pStyle w:val="TAL"/>
              <w:rPr>
                <w:rFonts w:cs="Arial"/>
              </w:rPr>
            </w:pPr>
            <w:r w:rsidRPr="00A97B8A">
              <w:rPr>
                <w:rFonts w:cs="Arial"/>
              </w:rPr>
              <w:t>type: Integer</w:t>
            </w:r>
          </w:p>
          <w:p w:rsidR="000A7520" w:rsidRPr="00A97B8A" w:rsidRDefault="000A7520" w:rsidP="00206CA8">
            <w:pPr>
              <w:pStyle w:val="TAL"/>
              <w:rPr>
                <w:rFonts w:cs="Arial"/>
              </w:rPr>
            </w:pPr>
            <w:r w:rsidRPr="00A97B8A">
              <w:rPr>
                <w:rFonts w:cs="Arial"/>
              </w:rPr>
              <w:t>multiplicity: 1</w:t>
            </w:r>
          </w:p>
          <w:p w:rsidR="000A7520" w:rsidRPr="00A97B8A" w:rsidRDefault="000A7520" w:rsidP="00206CA8">
            <w:pPr>
              <w:pStyle w:val="TAL"/>
              <w:rPr>
                <w:rFonts w:cs="Arial"/>
              </w:rPr>
            </w:pPr>
            <w:proofErr w:type="spellStart"/>
            <w:r w:rsidRPr="00A97B8A">
              <w:rPr>
                <w:rFonts w:cs="Arial"/>
              </w:rPr>
              <w:t>isOrdered</w:t>
            </w:r>
            <w:proofErr w:type="spellEnd"/>
            <w:r w:rsidRPr="00A97B8A">
              <w:rPr>
                <w:rFonts w:cs="Arial"/>
              </w:rPr>
              <w:t>: N/A</w:t>
            </w:r>
          </w:p>
          <w:p w:rsidR="000A7520" w:rsidRPr="00A97B8A" w:rsidRDefault="000A7520" w:rsidP="00206CA8">
            <w:pPr>
              <w:pStyle w:val="TAL"/>
              <w:rPr>
                <w:rFonts w:cs="Arial"/>
              </w:rPr>
            </w:pPr>
            <w:proofErr w:type="spellStart"/>
            <w:r w:rsidRPr="00A97B8A">
              <w:rPr>
                <w:rFonts w:cs="Arial"/>
              </w:rPr>
              <w:t>isUnique</w:t>
            </w:r>
            <w:proofErr w:type="spellEnd"/>
            <w:r w:rsidRPr="00A97B8A">
              <w:rPr>
                <w:rFonts w:cs="Arial"/>
              </w:rPr>
              <w:t>: N/A</w:t>
            </w:r>
          </w:p>
          <w:p w:rsidR="000A7520" w:rsidRPr="00A97B8A" w:rsidRDefault="000A7520" w:rsidP="00206CA8">
            <w:pPr>
              <w:pStyle w:val="TAL"/>
              <w:rPr>
                <w:rFonts w:cs="Arial"/>
              </w:rPr>
            </w:pPr>
            <w:proofErr w:type="spellStart"/>
            <w:r w:rsidRPr="00A97B8A">
              <w:rPr>
                <w:rFonts w:cs="Arial"/>
              </w:rPr>
              <w:t>defaultValue</w:t>
            </w:r>
            <w:proofErr w:type="spellEnd"/>
            <w:r w:rsidRPr="00A97B8A">
              <w:rPr>
                <w:rFonts w:cs="Arial"/>
              </w:rPr>
              <w:t>: None</w:t>
            </w:r>
          </w:p>
          <w:p w:rsidR="000A7520" w:rsidRPr="002B15AA" w:rsidRDefault="000A7520" w:rsidP="00206CA8">
            <w:pPr>
              <w:pStyle w:val="TAL"/>
            </w:pPr>
            <w:proofErr w:type="spellStart"/>
            <w:r w:rsidRPr="00A97B8A">
              <w:rPr>
                <w:rFonts w:cs="Arial"/>
              </w:rPr>
              <w:t>isNullable</w:t>
            </w:r>
            <w:proofErr w:type="spellEnd"/>
            <w:r w:rsidRPr="00A97B8A">
              <w:rPr>
                <w:rFonts w:cs="Arial"/>
              </w:rPr>
              <w:t xml:space="preserve">: </w:t>
            </w:r>
            <w:r>
              <w:rPr>
                <w:lang w:val="en-US"/>
              </w:rPr>
              <w:t>False</w:t>
            </w:r>
          </w:p>
        </w:tc>
      </w:tr>
      <w:tr w:rsidR="000A7520" w:rsidRPr="002B15AA"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2B1929" w:rsidRDefault="000A7520" w:rsidP="00206CA8">
            <w:pPr>
              <w:spacing w:after="0"/>
              <w:rPr>
                <w:rFonts w:ascii="Courier New" w:hAnsi="Courier New" w:cs="Courier New"/>
                <w:sz w:val="18"/>
                <w:szCs w:val="18"/>
                <w:lang w:eastAsia="ja-JP"/>
              </w:rPr>
            </w:pPr>
            <w:proofErr w:type="spellStart"/>
            <w:r w:rsidRPr="00513F14">
              <w:rPr>
                <w:rFonts w:ascii="Courier New" w:hAnsi="Courier New" w:cs="Courier New" w:hint="eastAsia"/>
                <w:bCs/>
                <w:color w:val="333333"/>
                <w:sz w:val="18"/>
                <w:szCs w:val="18"/>
                <w:lang w:eastAsia="zh-CN"/>
              </w:rPr>
              <w:t>adjacentCell</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Default="000A7520" w:rsidP="00206CA8">
            <w:pPr>
              <w:pStyle w:val="TAL"/>
              <w:rPr>
                <w:rFonts w:cs="Arial"/>
                <w:lang w:eastAsia="zh-CN"/>
              </w:rPr>
            </w:pPr>
            <w:r>
              <w:rPr>
                <w:rFonts w:cs="Arial"/>
              </w:rPr>
              <w:t xml:space="preserve">This attribute contains the DN of an </w:t>
            </w:r>
            <w:proofErr w:type="spellStart"/>
            <w:r>
              <w:rPr>
                <w:rFonts w:cs="Arial"/>
              </w:rPr>
              <w:t>AdjacentNRCell</w:t>
            </w:r>
            <w:proofErr w:type="spellEnd"/>
            <w:r>
              <w:rPr>
                <w:rFonts w:cs="Arial"/>
              </w:rPr>
              <w:t xml:space="preserve"> (</w:t>
            </w:r>
            <w:proofErr w:type="spellStart"/>
            <w:r>
              <w:rPr>
                <w:rFonts w:ascii="Courier New" w:hAnsi="Courier New" w:cs="Courier New"/>
              </w:rPr>
              <w:t>NRCellCU</w:t>
            </w:r>
            <w:proofErr w:type="spellEnd"/>
            <w:r>
              <w:rPr>
                <w:rFonts w:cs="Courier New"/>
              </w:rPr>
              <w:t xml:space="preserve"> </w:t>
            </w:r>
            <w:r>
              <w:rPr>
                <w:rFonts w:cs="Arial"/>
              </w:rPr>
              <w:t xml:space="preserve">or </w:t>
            </w:r>
            <w:proofErr w:type="spellStart"/>
            <w:r>
              <w:rPr>
                <w:rFonts w:ascii="Courier New" w:hAnsi="Courier New" w:cs="Courier New"/>
              </w:rPr>
              <w:t>ExternalNRCellCU</w:t>
            </w:r>
            <w:proofErr w:type="spellEnd"/>
            <w:r>
              <w:rPr>
                <w:rFonts w:cs="Arial"/>
              </w:rPr>
              <w:t xml:space="preserve">) or </w:t>
            </w:r>
            <w:proofErr w:type="spellStart"/>
            <w:r>
              <w:rPr>
                <w:rFonts w:cs="Arial"/>
              </w:rPr>
              <w:t>AdjacentEutranCell</w:t>
            </w:r>
            <w:proofErr w:type="spellEnd"/>
            <w:r>
              <w:rPr>
                <w:rFonts w:cs="Arial"/>
              </w:rPr>
              <w:t xml:space="preserve"> (</w:t>
            </w:r>
            <w:proofErr w:type="spellStart"/>
            <w:r>
              <w:rPr>
                <w:rFonts w:ascii="Courier New" w:hAnsi="Courier New" w:cs="Courier New"/>
              </w:rPr>
              <w:t>EutranCellFDD</w:t>
            </w:r>
            <w:proofErr w:type="spellEnd"/>
            <w:r>
              <w:rPr>
                <w:rFonts w:ascii="Courier New" w:hAnsi="Courier New" w:cs="Courier New"/>
              </w:rPr>
              <w:t xml:space="preserve"> or </w:t>
            </w:r>
            <w:proofErr w:type="spellStart"/>
            <w:r>
              <w:rPr>
                <w:rFonts w:ascii="Courier New" w:hAnsi="Courier New" w:cs="Courier New"/>
              </w:rPr>
              <w:t>EutranCellTDD</w:t>
            </w:r>
            <w:proofErr w:type="spellEnd"/>
            <w:r>
              <w:rPr>
                <w:rFonts w:ascii="Courier New" w:hAnsi="Courier New" w:cs="Courier New"/>
              </w:rPr>
              <w:t xml:space="preserve"> or </w:t>
            </w:r>
            <w:proofErr w:type="spellStart"/>
            <w:r>
              <w:rPr>
                <w:rFonts w:ascii="Courier New" w:hAnsi="Courier New" w:cs="Courier New"/>
              </w:rPr>
              <w:t>ExternalEutranCellFDD</w:t>
            </w:r>
            <w:proofErr w:type="spellEnd"/>
            <w:r>
              <w:rPr>
                <w:rFonts w:ascii="Courier New" w:hAnsi="Courier New" w:cs="Courier New"/>
              </w:rPr>
              <w:t xml:space="preserve"> or </w:t>
            </w:r>
            <w:proofErr w:type="spellStart"/>
            <w:r>
              <w:rPr>
                <w:rFonts w:ascii="Courier New" w:hAnsi="Courier New" w:cs="Courier New"/>
              </w:rPr>
              <w:t>ExternalEutranCellTDD</w:t>
            </w:r>
            <w:proofErr w:type="spellEnd"/>
            <w:r>
              <w:rPr>
                <w:rFonts w:cs="Arial"/>
              </w:rPr>
              <w:t>)</w:t>
            </w:r>
          </w:p>
          <w:p w:rsidR="000A7520" w:rsidRDefault="000A7520" w:rsidP="00206CA8">
            <w:pPr>
              <w:pStyle w:val="TAL"/>
              <w:rPr>
                <w:szCs w:val="18"/>
              </w:rPr>
            </w:pPr>
          </w:p>
          <w:p w:rsidR="000A7520" w:rsidRPr="00A107D2" w:rsidRDefault="000A7520" w:rsidP="00206CA8">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rsidR="000A7520" w:rsidRPr="002B15AA" w:rsidRDefault="000A7520" w:rsidP="00206CA8">
            <w:pPr>
              <w:pStyle w:val="TAL"/>
            </w:pPr>
          </w:p>
        </w:tc>
        <w:tc>
          <w:tcPr>
            <w:tcW w:w="1123" w:type="pct"/>
            <w:tcBorders>
              <w:top w:val="single" w:sz="4" w:space="0" w:color="auto"/>
              <w:left w:val="single" w:sz="4" w:space="0" w:color="auto"/>
              <w:bottom w:val="single" w:sz="4" w:space="0" w:color="auto"/>
              <w:right w:val="single" w:sz="4" w:space="0" w:color="auto"/>
            </w:tcBorders>
          </w:tcPr>
          <w:p w:rsidR="000A7520" w:rsidRDefault="000A7520" w:rsidP="00206CA8">
            <w:pPr>
              <w:pStyle w:val="TAL"/>
              <w:rPr>
                <w:rFonts w:cs="Arial"/>
              </w:rPr>
            </w:pPr>
            <w:r>
              <w:rPr>
                <w:rFonts w:cs="Arial"/>
              </w:rPr>
              <w:t>type: DN</w:t>
            </w:r>
          </w:p>
          <w:p w:rsidR="000A7520" w:rsidRDefault="000A7520" w:rsidP="00206CA8">
            <w:pPr>
              <w:pStyle w:val="TAL"/>
              <w:rPr>
                <w:rFonts w:cs="Arial"/>
              </w:rPr>
            </w:pPr>
            <w:r>
              <w:rPr>
                <w:rFonts w:cs="Arial"/>
              </w:rPr>
              <w:t>multiplicity: 1</w:t>
            </w:r>
          </w:p>
          <w:p w:rsidR="000A7520" w:rsidRDefault="000A7520" w:rsidP="00206CA8">
            <w:pPr>
              <w:pStyle w:val="TAL"/>
              <w:rPr>
                <w:rFonts w:cs="Arial"/>
              </w:rPr>
            </w:pPr>
            <w:proofErr w:type="spellStart"/>
            <w:r>
              <w:rPr>
                <w:rFonts w:cs="Arial"/>
              </w:rPr>
              <w:t>isOrdered</w:t>
            </w:r>
            <w:proofErr w:type="spellEnd"/>
            <w:r>
              <w:rPr>
                <w:rFonts w:cs="Arial"/>
              </w:rPr>
              <w:t>: N/A</w:t>
            </w:r>
          </w:p>
          <w:p w:rsidR="000A7520" w:rsidRDefault="000A7520" w:rsidP="00206CA8">
            <w:pPr>
              <w:pStyle w:val="TAL"/>
              <w:rPr>
                <w:rFonts w:cs="Arial"/>
                <w:lang w:val="fr-FR" w:eastAsia="zh-CN"/>
              </w:rPr>
            </w:pPr>
            <w:r>
              <w:rPr>
                <w:rFonts w:cs="Arial"/>
                <w:lang w:val="fr-FR"/>
              </w:rPr>
              <w:t>isUnique: T</w:t>
            </w:r>
            <w:r>
              <w:rPr>
                <w:rFonts w:cs="Arial" w:hint="eastAsia"/>
                <w:lang w:val="fr-FR" w:eastAsia="zh-CN"/>
              </w:rPr>
              <w:t>rue</w:t>
            </w:r>
          </w:p>
          <w:p w:rsidR="000A7520" w:rsidRDefault="000A7520" w:rsidP="00206CA8">
            <w:pPr>
              <w:pStyle w:val="TAL"/>
              <w:rPr>
                <w:rFonts w:cs="Arial"/>
                <w:lang w:val="fr-FR"/>
              </w:rPr>
            </w:pPr>
            <w:r>
              <w:rPr>
                <w:rFonts w:cs="Arial"/>
                <w:lang w:val="fr-FR"/>
              </w:rPr>
              <w:t>defaultValue: None</w:t>
            </w:r>
          </w:p>
          <w:p w:rsidR="000A7520" w:rsidRDefault="000A7520" w:rsidP="00206CA8">
            <w:pPr>
              <w:pStyle w:val="TAL"/>
              <w:rPr>
                <w:rFonts w:cs="Arial"/>
                <w:szCs w:val="18"/>
              </w:rPr>
            </w:pPr>
            <w:r>
              <w:rPr>
                <w:rFonts w:cs="Arial"/>
                <w:lang w:val="fr-FR"/>
              </w:rPr>
              <w:t xml:space="preserve">isNullable: </w:t>
            </w:r>
            <w:r>
              <w:rPr>
                <w:rFonts w:cs="Arial"/>
                <w:szCs w:val="18"/>
              </w:rPr>
              <w:t>False</w:t>
            </w:r>
          </w:p>
          <w:p w:rsidR="000A7520" w:rsidRPr="002B15AA" w:rsidRDefault="000A7520" w:rsidP="00206CA8">
            <w:pPr>
              <w:pStyle w:val="TAL"/>
            </w:pPr>
          </w:p>
        </w:tc>
      </w:tr>
      <w:tr w:rsidR="000A7520" w:rsidRPr="002B15AA"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830002" w:rsidRDefault="000A7520" w:rsidP="00206CA8">
            <w:pPr>
              <w:spacing w:after="0"/>
              <w:rPr>
                <w:rFonts w:ascii="Courier New" w:hAnsi="Courier New" w:cs="Courier New"/>
                <w:bCs/>
                <w:color w:val="333333"/>
                <w:lang w:eastAsia="zh-CN"/>
              </w:rPr>
            </w:pPr>
            <w:r w:rsidRPr="00271576">
              <w:rPr>
                <w:rFonts w:ascii="Courier New" w:hAnsi="Courier New" w:cs="Courier New"/>
                <w:sz w:val="18"/>
                <w:lang w:val="sv-SE"/>
              </w:rPr>
              <w:t>ssbFrequency</w:t>
            </w:r>
          </w:p>
        </w:tc>
        <w:tc>
          <w:tcPr>
            <w:tcW w:w="2917" w:type="pct"/>
            <w:tcBorders>
              <w:top w:val="single" w:sz="4" w:space="0" w:color="auto"/>
              <w:left w:val="single" w:sz="4" w:space="0" w:color="auto"/>
              <w:bottom w:val="single" w:sz="4" w:space="0" w:color="auto"/>
              <w:right w:val="single" w:sz="4" w:space="0" w:color="auto"/>
            </w:tcBorders>
          </w:tcPr>
          <w:p w:rsidR="000A7520" w:rsidRPr="00035CDF" w:rsidRDefault="000A7520" w:rsidP="00206CA8">
            <w:pPr>
              <w:rPr>
                <w:rFonts w:ascii="Arial" w:hAnsi="Arial" w:cs="Arial"/>
                <w:sz w:val="18"/>
                <w:szCs w:val="18"/>
                <w:lang w:val="en-US"/>
              </w:rPr>
            </w:pPr>
            <w:r w:rsidRPr="00C17D50">
              <w:rPr>
                <w:rFonts w:ascii="Arial" w:hAnsi="Arial" w:cs="Arial"/>
                <w:sz w:val="18"/>
                <w:szCs w:val="18"/>
                <w:lang w:val="en-US"/>
              </w:rPr>
              <w:t xml:space="preserve">Indicates </w:t>
            </w:r>
            <w:r w:rsidRPr="00C17D50">
              <w:rPr>
                <w:rFonts w:ascii="Arial" w:hAnsi="Arial" w:cs="Arial"/>
                <w:sz w:val="18"/>
                <w:szCs w:val="18"/>
              </w:rPr>
              <w:t>cell defining SSB</w:t>
            </w:r>
            <w:r w:rsidRPr="00C17D50">
              <w:rPr>
                <w:rFonts w:ascii="Arial" w:hAnsi="Arial" w:cs="Arial"/>
                <w:sz w:val="18"/>
                <w:szCs w:val="18"/>
                <w:lang w:val="en-US"/>
              </w:rPr>
              <w:t xml:space="preserve"> f</w:t>
            </w:r>
            <w:r w:rsidRPr="00035CDF">
              <w:rPr>
                <w:rFonts w:ascii="Arial" w:hAnsi="Arial" w:cs="Arial"/>
                <w:sz w:val="18"/>
                <w:szCs w:val="18"/>
                <w:lang w:val="en-US"/>
              </w:rPr>
              <w:t>requency domain position</w:t>
            </w:r>
          </w:p>
          <w:p w:rsidR="000A7520" w:rsidRPr="00035CDF" w:rsidRDefault="000A7520" w:rsidP="00206CA8">
            <w:pPr>
              <w:rPr>
                <w:rFonts w:ascii="Arial" w:hAnsi="Arial" w:cs="Arial"/>
                <w:sz w:val="18"/>
                <w:szCs w:val="18"/>
                <w:lang w:val="en-US"/>
              </w:rPr>
            </w:pPr>
            <w:r w:rsidRPr="00035CDF">
              <w:rPr>
                <w:rFonts w:ascii="Arial" w:hAnsi="Arial" w:cs="Arial"/>
                <w:sz w:val="18"/>
                <w:szCs w:val="18"/>
                <w:lang w:val="en-US"/>
              </w:rPr>
              <w:t xml:space="preserve">Frequency of the cell defining SSB transmission.  The frequency provided in this </w:t>
            </w:r>
            <w:r>
              <w:rPr>
                <w:rFonts w:ascii="Arial" w:hAnsi="Arial" w:cs="Arial"/>
                <w:sz w:val="18"/>
                <w:szCs w:val="18"/>
                <w:lang w:val="en-US"/>
              </w:rPr>
              <w:t>attribute</w:t>
            </w:r>
            <w:r w:rsidRPr="00035CDF">
              <w:rPr>
                <w:rFonts w:ascii="Arial" w:hAnsi="Arial" w:cs="Arial"/>
                <w:sz w:val="18"/>
                <w:szCs w:val="18"/>
                <w:lang w:val="en-US"/>
              </w:rPr>
              <w:t xml:space="preserve"> identifies the position of resource element RE=#0 (subcarrier #0) of resource block RB#10 of the SS block. The frequency must be positioned on the NR global frequency raster, as defined in TS 38.101</w:t>
            </w:r>
            <w:r>
              <w:rPr>
                <w:rFonts w:ascii="Arial" w:hAnsi="Arial" w:cs="Arial"/>
                <w:sz w:val="18"/>
                <w:szCs w:val="18"/>
                <w:lang w:val="en-US"/>
              </w:rPr>
              <w:t xml:space="preserve"> </w:t>
            </w:r>
            <w:r w:rsidRPr="00035CDF">
              <w:rPr>
                <w:rFonts w:ascii="Arial" w:hAnsi="Arial" w:cs="Arial"/>
                <w:sz w:val="18"/>
                <w:szCs w:val="18"/>
                <w:lang w:val="en-US"/>
              </w:rPr>
              <w:t>[</w:t>
            </w:r>
            <w:r>
              <w:rPr>
                <w:rFonts w:ascii="Arial" w:hAnsi="Arial" w:cs="Arial"/>
                <w:sz w:val="18"/>
                <w:szCs w:val="18"/>
                <w:lang w:val="en-US"/>
              </w:rPr>
              <w:t>42</w:t>
            </w:r>
            <w:r w:rsidRPr="00035CDF">
              <w:rPr>
                <w:rFonts w:ascii="Arial" w:hAnsi="Arial" w:cs="Arial"/>
                <w:sz w:val="18"/>
                <w:szCs w:val="18"/>
                <w:lang w:val="en-US"/>
              </w:rPr>
              <w:t xml:space="preserve">] </w:t>
            </w:r>
            <w:proofErr w:type="spellStart"/>
            <w:r w:rsidRPr="00035CDF">
              <w:rPr>
                <w:rFonts w:ascii="Arial" w:hAnsi="Arial" w:cs="Arial"/>
                <w:sz w:val="18"/>
                <w:szCs w:val="18"/>
                <w:lang w:val="en-US"/>
              </w:rPr>
              <w:t>s</w:t>
            </w:r>
            <w:r>
              <w:rPr>
                <w:rFonts w:ascii="Arial" w:hAnsi="Arial" w:cs="Arial"/>
                <w:sz w:val="18"/>
                <w:szCs w:val="18"/>
                <w:lang w:val="en-US"/>
              </w:rPr>
              <w:t>ubclause</w:t>
            </w:r>
            <w:proofErr w:type="spellEnd"/>
            <w:r w:rsidRPr="00035CDF">
              <w:rPr>
                <w:rFonts w:ascii="Arial" w:hAnsi="Arial" w:cs="Arial"/>
                <w:sz w:val="18"/>
                <w:szCs w:val="18"/>
                <w:lang w:val="en-US"/>
              </w:rPr>
              <w:t xml:space="preserve"> 5.4.2. and within </w:t>
            </w:r>
            <w:proofErr w:type="spellStart"/>
            <w:r w:rsidRPr="005C3FCA">
              <w:rPr>
                <w:rFonts w:ascii="Courier New" w:hAnsi="Courier New" w:cs="Courier New"/>
                <w:sz w:val="18"/>
                <w:szCs w:val="18"/>
                <w:lang w:val="en-US"/>
              </w:rPr>
              <w:t>bSChannelBwDL</w:t>
            </w:r>
            <w:proofErr w:type="spellEnd"/>
            <w:r w:rsidRPr="00035CDF">
              <w:rPr>
                <w:rFonts w:ascii="Arial" w:hAnsi="Arial" w:cs="Arial"/>
                <w:sz w:val="18"/>
                <w:szCs w:val="18"/>
                <w:lang w:val="en-US"/>
              </w:rPr>
              <w:t>.</w:t>
            </w:r>
          </w:p>
          <w:p w:rsidR="000A7520" w:rsidRDefault="000A7520" w:rsidP="00206CA8">
            <w:pPr>
              <w:pStyle w:val="TAL"/>
              <w:rPr>
                <w:rFonts w:cs="Arial"/>
              </w:rPr>
            </w:pPr>
            <w:proofErr w:type="spellStart"/>
            <w:r w:rsidRPr="00035CDF">
              <w:rPr>
                <w:rFonts w:cs="Arial"/>
                <w:szCs w:val="18"/>
              </w:rPr>
              <w:t>allowedValues</w:t>
            </w:r>
            <w:proofErr w:type="spellEnd"/>
            <w:r w:rsidRPr="00035CDF">
              <w:rPr>
                <w:rFonts w:cs="Arial"/>
                <w:szCs w:val="18"/>
              </w:rPr>
              <w:t>: 0..3279165</w:t>
            </w:r>
          </w:p>
        </w:tc>
        <w:tc>
          <w:tcPr>
            <w:tcW w:w="1123" w:type="pct"/>
            <w:tcBorders>
              <w:top w:val="single" w:sz="4" w:space="0" w:color="auto"/>
              <w:left w:val="single" w:sz="4" w:space="0" w:color="auto"/>
              <w:bottom w:val="single" w:sz="4" w:space="0" w:color="auto"/>
              <w:right w:val="single" w:sz="4" w:space="0" w:color="auto"/>
            </w:tcBorders>
          </w:tcPr>
          <w:p w:rsidR="000A7520" w:rsidRPr="00035CDF" w:rsidRDefault="000A7520" w:rsidP="00206CA8">
            <w:pPr>
              <w:pStyle w:val="TAL"/>
            </w:pPr>
            <w:r>
              <w:t>type:</w:t>
            </w:r>
            <w:r w:rsidRPr="00035CDF">
              <w:t xml:space="preserve"> </w:t>
            </w:r>
            <w:r>
              <w:t>Integer</w:t>
            </w:r>
          </w:p>
          <w:p w:rsidR="000A7520" w:rsidRPr="00035CDF" w:rsidRDefault="000A7520" w:rsidP="00206CA8">
            <w:pPr>
              <w:pStyle w:val="TAL"/>
            </w:pPr>
            <w:r w:rsidRPr="00035CDF">
              <w:t>multiplicity: 1</w:t>
            </w:r>
          </w:p>
          <w:p w:rsidR="000A7520" w:rsidRPr="00035CDF" w:rsidRDefault="000A7520" w:rsidP="00206CA8">
            <w:pPr>
              <w:pStyle w:val="TAL"/>
            </w:pPr>
            <w:proofErr w:type="spellStart"/>
            <w:r w:rsidRPr="00035CDF">
              <w:t>isOrdered</w:t>
            </w:r>
            <w:proofErr w:type="spellEnd"/>
            <w:r w:rsidRPr="00035CDF">
              <w:t>: N/A</w:t>
            </w:r>
          </w:p>
          <w:p w:rsidR="000A7520" w:rsidRPr="00035CDF" w:rsidRDefault="000A7520" w:rsidP="00206CA8">
            <w:pPr>
              <w:pStyle w:val="TAL"/>
            </w:pPr>
            <w:proofErr w:type="spellStart"/>
            <w:r w:rsidRPr="00035CDF">
              <w:t>isUnique</w:t>
            </w:r>
            <w:proofErr w:type="spellEnd"/>
            <w:r w:rsidRPr="00035CDF">
              <w:t>: N/A</w:t>
            </w:r>
          </w:p>
          <w:p w:rsidR="000A7520" w:rsidRPr="00035CDF" w:rsidRDefault="000A7520" w:rsidP="00206CA8">
            <w:pPr>
              <w:pStyle w:val="TAL"/>
            </w:pPr>
            <w:proofErr w:type="spellStart"/>
            <w:r w:rsidRPr="00035CDF">
              <w:t>defaultValue</w:t>
            </w:r>
            <w:proofErr w:type="spellEnd"/>
            <w:r w:rsidRPr="00035CDF">
              <w:t>: None</w:t>
            </w:r>
          </w:p>
          <w:p w:rsidR="000A7520" w:rsidRPr="00D70481" w:rsidRDefault="000A7520" w:rsidP="00206CA8">
            <w:pPr>
              <w:pStyle w:val="TAL"/>
            </w:pPr>
            <w:proofErr w:type="spellStart"/>
            <w:r w:rsidRPr="00035CDF">
              <w:t>isNullable</w:t>
            </w:r>
            <w:proofErr w:type="spellEnd"/>
            <w:r w:rsidRPr="00035CDF">
              <w:t>: False</w:t>
            </w:r>
          </w:p>
          <w:p w:rsidR="000A7520" w:rsidRDefault="000A7520" w:rsidP="00206CA8">
            <w:pPr>
              <w:pStyle w:val="TAL"/>
              <w:rPr>
                <w:rFonts w:cs="Arial"/>
              </w:rPr>
            </w:pPr>
          </w:p>
        </w:tc>
      </w:tr>
      <w:tr w:rsidR="000A7520" w:rsidRPr="002B15AA"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830002" w:rsidRDefault="000A7520" w:rsidP="00206CA8">
            <w:pPr>
              <w:spacing w:after="0"/>
              <w:rPr>
                <w:rFonts w:ascii="Courier New" w:hAnsi="Courier New" w:cs="Courier New"/>
                <w:bCs/>
                <w:color w:val="333333"/>
                <w:lang w:eastAsia="zh-CN"/>
              </w:rPr>
            </w:pPr>
            <w:r w:rsidRPr="00271576">
              <w:rPr>
                <w:rFonts w:ascii="Courier New" w:hAnsi="Courier New" w:cs="Courier New"/>
                <w:sz w:val="18"/>
                <w:lang w:val="sv-SE"/>
              </w:rPr>
              <w:t>ssbPeriodicity</w:t>
            </w:r>
          </w:p>
        </w:tc>
        <w:tc>
          <w:tcPr>
            <w:tcW w:w="2917" w:type="pct"/>
            <w:tcBorders>
              <w:top w:val="single" w:sz="4" w:space="0" w:color="auto"/>
              <w:left w:val="single" w:sz="4" w:space="0" w:color="auto"/>
              <w:bottom w:val="single" w:sz="4" w:space="0" w:color="auto"/>
              <w:right w:val="single" w:sz="4" w:space="0" w:color="auto"/>
            </w:tcBorders>
          </w:tcPr>
          <w:p w:rsidR="000A7520" w:rsidRPr="00C17D50" w:rsidRDefault="000A7520" w:rsidP="00206CA8">
            <w:pPr>
              <w:rPr>
                <w:rFonts w:ascii="Arial" w:hAnsi="Arial" w:cs="Arial"/>
                <w:sz w:val="18"/>
                <w:szCs w:val="18"/>
              </w:rPr>
            </w:pPr>
            <w:r w:rsidRPr="00C17D50">
              <w:rPr>
                <w:rFonts w:ascii="Arial" w:hAnsi="Arial" w:cs="Arial"/>
                <w:sz w:val="18"/>
                <w:szCs w:val="18"/>
              </w:rPr>
              <w:t>Indicates cell defin</w:t>
            </w:r>
            <w:r>
              <w:rPr>
                <w:rFonts w:ascii="Arial" w:hAnsi="Arial" w:cs="Arial"/>
                <w:sz w:val="18"/>
                <w:szCs w:val="18"/>
              </w:rPr>
              <w:t>ed</w:t>
            </w:r>
            <w:r w:rsidRPr="00C17D50">
              <w:rPr>
                <w:rFonts w:ascii="Arial" w:hAnsi="Arial" w:cs="Arial"/>
                <w:sz w:val="18"/>
                <w:szCs w:val="18"/>
              </w:rPr>
              <w:t xml:space="preserve"> SSB periodicity in number of </w:t>
            </w:r>
            <w:proofErr w:type="spellStart"/>
            <w:r w:rsidRPr="00C17D50">
              <w:rPr>
                <w:rFonts w:ascii="Arial" w:hAnsi="Arial" w:cs="Arial"/>
                <w:sz w:val="18"/>
                <w:szCs w:val="18"/>
              </w:rPr>
              <w:t>subframes</w:t>
            </w:r>
            <w:proofErr w:type="spellEnd"/>
            <w:r w:rsidRPr="00C17D50">
              <w:rPr>
                <w:rFonts w:ascii="Arial" w:hAnsi="Arial" w:cs="Arial"/>
                <w:sz w:val="18"/>
                <w:szCs w:val="18"/>
              </w:rPr>
              <w:t xml:space="preserve"> (</w:t>
            </w:r>
            <w:proofErr w:type="spellStart"/>
            <w:r w:rsidRPr="00C17D50">
              <w:rPr>
                <w:rFonts w:ascii="Arial" w:hAnsi="Arial" w:cs="Arial"/>
                <w:sz w:val="18"/>
                <w:szCs w:val="18"/>
              </w:rPr>
              <w:t>ms</w:t>
            </w:r>
            <w:proofErr w:type="spellEnd"/>
            <w:r w:rsidRPr="00C17D50">
              <w:rPr>
                <w:rFonts w:ascii="Arial" w:hAnsi="Arial" w:cs="Arial"/>
                <w:sz w:val="18"/>
                <w:szCs w:val="18"/>
              </w:rPr>
              <w:t>).</w:t>
            </w:r>
          </w:p>
          <w:p w:rsidR="000A7520" w:rsidRPr="00035CDF" w:rsidDel="00B20027" w:rsidRDefault="000A7520" w:rsidP="00206CA8">
            <w:pPr>
              <w:rPr>
                <w:rFonts w:ascii="Arial" w:hAnsi="Arial" w:cs="Arial"/>
                <w:sz w:val="18"/>
                <w:szCs w:val="18"/>
                <w:lang w:val="en-US"/>
              </w:rPr>
            </w:pPr>
            <w:r w:rsidRPr="00035CDF">
              <w:rPr>
                <w:rFonts w:ascii="Arial" w:hAnsi="Arial" w:cs="Arial"/>
                <w:sz w:val="18"/>
                <w:szCs w:val="18"/>
                <w:lang w:val="en-US"/>
              </w:rPr>
              <w:t xml:space="preserve">The SSB periodicity in </w:t>
            </w:r>
            <w:proofErr w:type="spellStart"/>
            <w:r w:rsidRPr="00035CDF">
              <w:rPr>
                <w:rFonts w:ascii="Arial" w:hAnsi="Arial" w:cs="Arial"/>
                <w:sz w:val="18"/>
                <w:szCs w:val="18"/>
                <w:lang w:val="en-US"/>
              </w:rPr>
              <w:t>msec</w:t>
            </w:r>
            <w:proofErr w:type="spellEnd"/>
            <w:r>
              <w:rPr>
                <w:rFonts w:ascii="Arial" w:hAnsi="Arial" w:cs="Arial"/>
                <w:sz w:val="18"/>
                <w:szCs w:val="18"/>
                <w:lang w:val="en-US"/>
              </w:rPr>
              <w:t xml:space="preserve"> is used</w:t>
            </w:r>
            <w:r w:rsidRPr="00035CDF">
              <w:rPr>
                <w:rFonts w:ascii="Arial" w:hAnsi="Arial" w:cs="Arial"/>
                <w:sz w:val="18"/>
                <w:szCs w:val="18"/>
                <w:lang w:val="en-US"/>
              </w:rPr>
              <w:t xml:space="preserve"> for the rate matching purpose. </w:t>
            </w:r>
          </w:p>
          <w:p w:rsidR="000A7520" w:rsidRDefault="000A7520" w:rsidP="00206CA8">
            <w:pPr>
              <w:pStyle w:val="TAL"/>
              <w:rPr>
                <w:rFonts w:cs="Arial"/>
              </w:rPr>
            </w:pPr>
            <w:r w:rsidRPr="00035CDF">
              <w:rPr>
                <w:rFonts w:cs="Arial"/>
                <w:szCs w:val="18"/>
                <w:lang w:val="sv-SE"/>
              </w:rPr>
              <w:t xml:space="preserve">allowedValues: </w:t>
            </w:r>
            <w:r w:rsidRPr="00035CDF">
              <w:rPr>
                <w:rFonts w:cs="Arial"/>
                <w:szCs w:val="18"/>
                <w:lang w:val="en-US"/>
              </w:rPr>
              <w:t>5, 10, 20, 40, 80, 160</w:t>
            </w:r>
            <w:r>
              <w:rPr>
                <w:rFonts w:cs="Arial"/>
                <w:szCs w:val="18"/>
                <w:lang w:val="en-US"/>
              </w:rPr>
              <w:t>.</w:t>
            </w:r>
          </w:p>
        </w:tc>
        <w:tc>
          <w:tcPr>
            <w:tcW w:w="1123" w:type="pct"/>
            <w:tcBorders>
              <w:top w:val="single" w:sz="4" w:space="0" w:color="auto"/>
              <w:left w:val="single" w:sz="4" w:space="0" w:color="auto"/>
              <w:bottom w:val="single" w:sz="4" w:space="0" w:color="auto"/>
              <w:right w:val="single" w:sz="4" w:space="0" w:color="auto"/>
            </w:tcBorders>
          </w:tcPr>
          <w:p w:rsidR="000A7520" w:rsidRPr="00035CDF" w:rsidRDefault="000A7520" w:rsidP="00206CA8">
            <w:pPr>
              <w:pStyle w:val="TAL"/>
            </w:pPr>
            <w:r>
              <w:t>type:</w:t>
            </w:r>
            <w:r w:rsidRPr="00035CDF">
              <w:t xml:space="preserve"> </w:t>
            </w:r>
            <w:r>
              <w:t>Integer</w:t>
            </w:r>
          </w:p>
          <w:p w:rsidR="000A7520" w:rsidRPr="00035CDF" w:rsidRDefault="000A7520" w:rsidP="00206CA8">
            <w:pPr>
              <w:pStyle w:val="TAL"/>
            </w:pPr>
            <w:r w:rsidRPr="00035CDF">
              <w:t>multiplicity: 1</w:t>
            </w:r>
          </w:p>
          <w:p w:rsidR="000A7520" w:rsidRPr="00035CDF" w:rsidRDefault="000A7520" w:rsidP="00206CA8">
            <w:pPr>
              <w:pStyle w:val="TAL"/>
            </w:pPr>
            <w:proofErr w:type="spellStart"/>
            <w:r w:rsidRPr="00035CDF">
              <w:t>isOrdered</w:t>
            </w:r>
            <w:proofErr w:type="spellEnd"/>
            <w:r w:rsidRPr="00035CDF">
              <w:t>: N/A</w:t>
            </w:r>
          </w:p>
          <w:p w:rsidR="000A7520" w:rsidRPr="00035CDF" w:rsidRDefault="000A7520" w:rsidP="00206CA8">
            <w:pPr>
              <w:pStyle w:val="TAL"/>
            </w:pPr>
            <w:proofErr w:type="spellStart"/>
            <w:r w:rsidRPr="00035CDF">
              <w:t>isUnique</w:t>
            </w:r>
            <w:proofErr w:type="spellEnd"/>
            <w:r w:rsidRPr="00035CDF">
              <w:t>: N/A</w:t>
            </w:r>
          </w:p>
          <w:p w:rsidR="000A7520" w:rsidRPr="00035CDF" w:rsidRDefault="000A7520" w:rsidP="00206CA8">
            <w:pPr>
              <w:pStyle w:val="TAL"/>
            </w:pPr>
            <w:proofErr w:type="spellStart"/>
            <w:r w:rsidRPr="00035CDF">
              <w:t>defaultValue</w:t>
            </w:r>
            <w:proofErr w:type="spellEnd"/>
            <w:r w:rsidRPr="00035CDF">
              <w:t>: None</w:t>
            </w:r>
          </w:p>
          <w:p w:rsidR="000A7520" w:rsidRPr="00D70481" w:rsidRDefault="000A7520" w:rsidP="00206CA8">
            <w:pPr>
              <w:pStyle w:val="TAL"/>
            </w:pPr>
            <w:proofErr w:type="spellStart"/>
            <w:r w:rsidRPr="00035CDF">
              <w:t>isNullable</w:t>
            </w:r>
            <w:proofErr w:type="spellEnd"/>
            <w:r w:rsidRPr="00035CDF">
              <w:t>: False</w:t>
            </w:r>
          </w:p>
          <w:p w:rsidR="000A7520" w:rsidRDefault="000A7520" w:rsidP="00206CA8">
            <w:pPr>
              <w:pStyle w:val="TAL"/>
              <w:rPr>
                <w:rFonts w:cs="Arial"/>
              </w:rPr>
            </w:pPr>
          </w:p>
        </w:tc>
      </w:tr>
      <w:tr w:rsidR="000A7520" w:rsidRPr="002B15AA"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830002" w:rsidRDefault="000A7520" w:rsidP="00206CA8">
            <w:pPr>
              <w:spacing w:after="0"/>
              <w:rPr>
                <w:rFonts w:ascii="Courier New" w:hAnsi="Courier New" w:cs="Courier New"/>
                <w:bCs/>
                <w:color w:val="333333"/>
                <w:lang w:eastAsia="zh-CN"/>
              </w:rPr>
            </w:pPr>
            <w:r w:rsidRPr="00271576">
              <w:rPr>
                <w:rFonts w:ascii="Courier New" w:hAnsi="Courier New" w:cs="Courier New"/>
                <w:sz w:val="18"/>
                <w:lang w:val="sv-SE"/>
              </w:rPr>
              <w:t>ssbSubCarrierSpacing</w:t>
            </w:r>
          </w:p>
        </w:tc>
        <w:tc>
          <w:tcPr>
            <w:tcW w:w="2917" w:type="pct"/>
            <w:tcBorders>
              <w:top w:val="single" w:sz="4" w:space="0" w:color="auto"/>
              <w:left w:val="single" w:sz="4" w:space="0" w:color="auto"/>
              <w:bottom w:val="single" w:sz="4" w:space="0" w:color="auto"/>
              <w:right w:val="single" w:sz="4" w:space="0" w:color="auto"/>
            </w:tcBorders>
          </w:tcPr>
          <w:p w:rsidR="000A7520" w:rsidRDefault="000A7520" w:rsidP="00206CA8">
            <w:pPr>
              <w:rPr>
                <w:rFonts w:ascii="Arial" w:hAnsi="Arial" w:cs="Arial"/>
                <w:sz w:val="18"/>
                <w:szCs w:val="18"/>
                <w:lang w:val="en-US"/>
              </w:rPr>
            </w:pPr>
            <w:r w:rsidRPr="00035CDF">
              <w:rPr>
                <w:rFonts w:ascii="Arial" w:hAnsi="Arial" w:cs="Arial"/>
                <w:sz w:val="18"/>
                <w:szCs w:val="18"/>
                <w:lang w:val="en-US"/>
              </w:rPr>
              <w:t>Subcarrier spacing of SSB</w:t>
            </w:r>
            <w:r>
              <w:rPr>
                <w:rFonts w:ascii="Arial" w:hAnsi="Arial" w:cs="Arial"/>
                <w:sz w:val="18"/>
                <w:szCs w:val="18"/>
                <w:lang w:val="en-US"/>
              </w:rPr>
              <w:t xml:space="preserve">. </w:t>
            </w:r>
            <w:r w:rsidRPr="00035CDF">
              <w:rPr>
                <w:rFonts w:ascii="Arial" w:hAnsi="Arial" w:cs="Arial"/>
                <w:sz w:val="18"/>
                <w:szCs w:val="18"/>
                <w:lang w:val="en-US"/>
              </w:rPr>
              <w:t xml:space="preserve">See </w:t>
            </w:r>
            <w:proofErr w:type="spellStart"/>
            <w:r>
              <w:rPr>
                <w:rFonts w:ascii="Arial" w:hAnsi="Arial" w:cs="Arial"/>
                <w:sz w:val="18"/>
                <w:szCs w:val="18"/>
                <w:lang w:val="en-US"/>
              </w:rPr>
              <w:t>subclause</w:t>
            </w:r>
            <w:proofErr w:type="spellEnd"/>
            <w:r>
              <w:rPr>
                <w:rFonts w:ascii="Arial" w:hAnsi="Arial" w:cs="Arial"/>
                <w:sz w:val="18"/>
                <w:szCs w:val="18"/>
                <w:lang w:val="en-US"/>
              </w:rPr>
              <w:t xml:space="preserve"> 7.4.3.1 of TS </w:t>
            </w:r>
            <w:r w:rsidRPr="00035CDF">
              <w:rPr>
                <w:rFonts w:ascii="Arial" w:hAnsi="Arial" w:cs="Arial"/>
                <w:sz w:val="18"/>
                <w:szCs w:val="18"/>
                <w:lang w:val="en-US"/>
              </w:rPr>
              <w:t>38.211</w:t>
            </w:r>
            <w:r>
              <w:rPr>
                <w:rFonts w:ascii="Arial" w:hAnsi="Arial" w:cs="Arial"/>
                <w:sz w:val="18"/>
                <w:szCs w:val="18"/>
                <w:lang w:val="en-US"/>
              </w:rPr>
              <w:t> [32].</w:t>
            </w:r>
          </w:p>
          <w:p w:rsidR="000A7520" w:rsidRDefault="000A7520" w:rsidP="00206CA8">
            <w:pPr>
              <w:spacing w:after="0"/>
              <w:rPr>
                <w:rStyle w:val="normaltextrun1"/>
                <w:rFonts w:cs="Arial"/>
                <w:color w:val="181818"/>
                <w:spacing w:val="-6"/>
                <w:position w:val="2"/>
                <w:sz w:val="18"/>
                <w:szCs w:val="18"/>
              </w:rPr>
            </w:pPr>
            <w:proofErr w:type="spellStart"/>
            <w:r w:rsidRPr="00CD735F">
              <w:rPr>
                <w:rFonts w:ascii="Arial" w:hAnsi="Arial" w:cs="Arial"/>
                <w:sz w:val="18"/>
                <w:szCs w:val="18"/>
              </w:rPr>
              <w:t>allowedValues</w:t>
            </w:r>
            <w:proofErr w:type="spellEnd"/>
            <w:r>
              <w:rPr>
                <w:rFonts w:ascii="Arial" w:hAnsi="Arial" w:cs="Arial"/>
                <w:sz w:val="18"/>
                <w:szCs w:val="18"/>
              </w:rPr>
              <w:t>:</w:t>
            </w:r>
            <w:r w:rsidRPr="008E7787">
              <w:rPr>
                <w:rStyle w:val="normaltextrun1"/>
                <w:rFonts w:cs="Arial"/>
                <w:color w:val="181818"/>
                <w:spacing w:val="-6"/>
                <w:position w:val="2"/>
                <w:sz w:val="18"/>
                <w:szCs w:val="18"/>
              </w:rPr>
              <w:t xml:space="preserve"> </w:t>
            </w:r>
          </w:p>
          <w:p w:rsidR="000A7520" w:rsidRDefault="000A7520" w:rsidP="00206CA8">
            <w:pPr>
              <w:pStyle w:val="TAL"/>
              <w:rPr>
                <w:rFonts w:cs="Arial"/>
              </w:rPr>
            </w:pPr>
            <w:r w:rsidRPr="00035CDF">
              <w:rPr>
                <w:rFonts w:cs="Arial"/>
                <w:szCs w:val="18"/>
                <w:lang w:val="en-US"/>
              </w:rPr>
              <w:t>Only the values 15kHz or 30 kHz (&lt;6GHz), 120 kHz or 240 kHz (&gt;6GHz) are applicable.</w:t>
            </w:r>
          </w:p>
        </w:tc>
        <w:tc>
          <w:tcPr>
            <w:tcW w:w="1123" w:type="pct"/>
            <w:tcBorders>
              <w:top w:val="single" w:sz="4" w:space="0" w:color="auto"/>
              <w:left w:val="single" w:sz="4" w:space="0" w:color="auto"/>
              <w:bottom w:val="single" w:sz="4" w:space="0" w:color="auto"/>
              <w:right w:val="single" w:sz="4" w:space="0" w:color="auto"/>
            </w:tcBorders>
          </w:tcPr>
          <w:p w:rsidR="000A7520" w:rsidRPr="00035CDF" w:rsidRDefault="000A7520" w:rsidP="00206CA8">
            <w:pPr>
              <w:pStyle w:val="TAL"/>
            </w:pPr>
            <w:r w:rsidRPr="00035CDF">
              <w:t xml:space="preserve">type: </w:t>
            </w:r>
            <w:r>
              <w:t>Integer</w:t>
            </w:r>
          </w:p>
          <w:p w:rsidR="000A7520" w:rsidRPr="00035CDF" w:rsidRDefault="000A7520" w:rsidP="00206CA8">
            <w:pPr>
              <w:pStyle w:val="TAL"/>
            </w:pPr>
            <w:r w:rsidRPr="00035CDF">
              <w:t>multiplicity: 1</w:t>
            </w:r>
          </w:p>
          <w:p w:rsidR="000A7520" w:rsidRPr="00035CDF" w:rsidRDefault="000A7520" w:rsidP="00206CA8">
            <w:pPr>
              <w:pStyle w:val="TAL"/>
            </w:pPr>
            <w:proofErr w:type="spellStart"/>
            <w:r w:rsidRPr="00035CDF">
              <w:t>isOrdered</w:t>
            </w:r>
            <w:proofErr w:type="spellEnd"/>
            <w:r w:rsidRPr="00035CDF">
              <w:t>: N/A</w:t>
            </w:r>
          </w:p>
          <w:p w:rsidR="000A7520" w:rsidRPr="00035CDF" w:rsidRDefault="000A7520" w:rsidP="00206CA8">
            <w:pPr>
              <w:pStyle w:val="TAL"/>
            </w:pPr>
            <w:proofErr w:type="spellStart"/>
            <w:r w:rsidRPr="00035CDF">
              <w:t>isUnique</w:t>
            </w:r>
            <w:proofErr w:type="spellEnd"/>
            <w:r w:rsidRPr="00035CDF">
              <w:t>: N/A</w:t>
            </w:r>
          </w:p>
          <w:p w:rsidR="000A7520" w:rsidRPr="00035CDF" w:rsidRDefault="000A7520" w:rsidP="00206CA8">
            <w:pPr>
              <w:pStyle w:val="TAL"/>
            </w:pPr>
            <w:proofErr w:type="spellStart"/>
            <w:r w:rsidRPr="00035CDF">
              <w:t>defaultValue</w:t>
            </w:r>
            <w:proofErr w:type="spellEnd"/>
            <w:r w:rsidRPr="00035CDF">
              <w:t>: None</w:t>
            </w:r>
          </w:p>
          <w:p w:rsidR="000A7520" w:rsidRPr="00D70481" w:rsidRDefault="000A7520" w:rsidP="00206CA8">
            <w:pPr>
              <w:pStyle w:val="TAL"/>
            </w:pPr>
            <w:proofErr w:type="spellStart"/>
            <w:r w:rsidRPr="00035CDF">
              <w:t>isNullable</w:t>
            </w:r>
            <w:proofErr w:type="spellEnd"/>
            <w:r w:rsidRPr="00035CDF">
              <w:t>: False</w:t>
            </w:r>
          </w:p>
          <w:p w:rsidR="000A7520" w:rsidRDefault="000A7520" w:rsidP="00206CA8">
            <w:pPr>
              <w:pStyle w:val="TAL"/>
              <w:rPr>
                <w:rFonts w:cs="Arial"/>
              </w:rPr>
            </w:pPr>
          </w:p>
        </w:tc>
      </w:tr>
      <w:tr w:rsidR="000A7520" w:rsidRPr="002B15AA"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C17D50" w:rsidRDefault="000A7520" w:rsidP="00206CA8">
            <w:pPr>
              <w:spacing w:after="0"/>
              <w:rPr>
                <w:rStyle w:val="normaltextrun1"/>
                <w:rFonts w:cs="Courier New"/>
                <w:color w:val="181818"/>
                <w:spacing w:val="-6"/>
                <w:position w:val="2"/>
                <w:sz w:val="18"/>
                <w:szCs w:val="18"/>
              </w:rPr>
            </w:pPr>
            <w:proofErr w:type="spellStart"/>
            <w:r w:rsidRPr="00C17D50">
              <w:rPr>
                <w:rFonts w:ascii="Courier New" w:hAnsi="Courier New" w:cs="Courier New"/>
                <w:sz w:val="18"/>
                <w:szCs w:val="18"/>
              </w:rPr>
              <w:lastRenderedPageBreak/>
              <w:t>ssbOffset</w:t>
            </w:r>
            <w:proofErr w:type="spellEnd"/>
          </w:p>
          <w:p w:rsidR="000A7520" w:rsidRDefault="000A7520" w:rsidP="00206CA8"/>
          <w:p w:rsidR="000A7520" w:rsidRDefault="000A7520" w:rsidP="00206CA8"/>
          <w:p w:rsidR="000A7520" w:rsidRDefault="000A7520" w:rsidP="00206CA8"/>
          <w:tbl>
            <w:tblPr>
              <w:tblW w:w="235" w:type="dxa"/>
              <w:tblBorders>
                <w:top w:val="nil"/>
                <w:left w:val="nil"/>
                <w:bottom w:val="nil"/>
                <w:right w:val="nil"/>
              </w:tblBorders>
              <w:tblLayout w:type="fixed"/>
              <w:tblLook w:val="0000" w:firstRow="0" w:lastRow="0" w:firstColumn="0" w:lastColumn="0" w:noHBand="0" w:noVBand="0"/>
            </w:tblPr>
            <w:tblGrid>
              <w:gridCol w:w="236"/>
            </w:tblGrid>
            <w:tr w:rsidR="000A7520" w:rsidRPr="00513F14" w:rsidTr="00206CA8">
              <w:trPr>
                <w:trHeight w:val="167"/>
              </w:trPr>
              <w:tc>
                <w:tcPr>
                  <w:tcW w:w="235" w:type="dxa"/>
                </w:tcPr>
                <w:p w:rsidR="000A7520" w:rsidRPr="00CD7AA5" w:rsidRDefault="000A7520" w:rsidP="00206CA8">
                  <w:pPr>
                    <w:pStyle w:val="TAL"/>
                    <w:rPr>
                      <w:color w:val="FFFFFF"/>
                    </w:rPr>
                  </w:pPr>
                </w:p>
              </w:tc>
            </w:tr>
          </w:tbl>
          <w:p w:rsidR="000A7520" w:rsidRPr="00830002" w:rsidRDefault="000A7520" w:rsidP="00206CA8">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rsidR="000A7520" w:rsidRPr="00C17D50" w:rsidRDefault="000A7520" w:rsidP="00206CA8">
            <w:pPr>
              <w:spacing w:after="0"/>
              <w:rPr>
                <w:rFonts w:ascii="Arial" w:hAnsi="Arial" w:cs="Arial"/>
                <w:sz w:val="18"/>
                <w:szCs w:val="18"/>
              </w:rPr>
            </w:pPr>
            <w:r w:rsidRPr="00C17D50">
              <w:rPr>
                <w:rFonts w:ascii="Arial" w:hAnsi="Arial" w:cs="Arial"/>
                <w:sz w:val="18"/>
                <w:szCs w:val="18"/>
              </w:rPr>
              <w:t xml:space="preserve">Indicates cell defining SSB time domain position. Defined as the offset of the measurement window, in number of </w:t>
            </w:r>
            <w:proofErr w:type="spellStart"/>
            <w:r w:rsidRPr="00C17D50">
              <w:rPr>
                <w:rFonts w:ascii="Arial" w:hAnsi="Arial" w:cs="Arial"/>
                <w:sz w:val="18"/>
                <w:szCs w:val="18"/>
              </w:rPr>
              <w:t>subframes</w:t>
            </w:r>
            <w:proofErr w:type="spellEnd"/>
            <w:r w:rsidRPr="00C17D50">
              <w:rPr>
                <w:rFonts w:ascii="Arial" w:hAnsi="Arial" w:cs="Arial"/>
                <w:sz w:val="18"/>
                <w:szCs w:val="18"/>
              </w:rPr>
              <w:t xml:space="preserve"> (</w:t>
            </w:r>
            <w:proofErr w:type="spellStart"/>
            <w:r w:rsidRPr="00C17D50">
              <w:rPr>
                <w:rFonts w:ascii="Arial" w:hAnsi="Arial" w:cs="Arial"/>
                <w:sz w:val="18"/>
                <w:szCs w:val="18"/>
              </w:rPr>
              <w:t>ms</w:t>
            </w:r>
            <w:proofErr w:type="spellEnd"/>
            <w:r w:rsidRPr="00C17D50">
              <w:rPr>
                <w:rFonts w:ascii="Arial" w:hAnsi="Arial" w:cs="Arial"/>
                <w:sz w:val="18"/>
                <w:szCs w:val="18"/>
              </w:rPr>
              <w:t xml:space="preserve">), in which to receive SS/PBCH blocks, where allowed values depend on the </w:t>
            </w:r>
            <w:proofErr w:type="spellStart"/>
            <w:r w:rsidRPr="00C17D50">
              <w:rPr>
                <w:rFonts w:ascii="Courier New" w:hAnsi="Courier New" w:cs="Courier New"/>
                <w:sz w:val="18"/>
                <w:szCs w:val="18"/>
              </w:rPr>
              <w:t>ssbPeriodicity</w:t>
            </w:r>
            <w:proofErr w:type="spellEnd"/>
            <w:r w:rsidRPr="00C17D50">
              <w:rPr>
                <w:rFonts w:ascii="Arial" w:hAnsi="Arial" w:cs="Arial"/>
                <w:sz w:val="18"/>
                <w:szCs w:val="18"/>
              </w:rPr>
              <w:t>.</w:t>
            </w:r>
          </w:p>
          <w:p w:rsidR="000A7520" w:rsidRDefault="000A7520" w:rsidP="00206CA8">
            <w:pPr>
              <w:spacing w:after="0"/>
              <w:rPr>
                <w:rFonts w:ascii="Arial" w:hAnsi="Arial" w:cs="Arial"/>
                <w:sz w:val="18"/>
                <w:szCs w:val="18"/>
              </w:rPr>
            </w:pPr>
          </w:p>
          <w:p w:rsidR="000A7520" w:rsidRDefault="000A7520" w:rsidP="00206CA8">
            <w:pPr>
              <w:spacing w:after="0"/>
              <w:rPr>
                <w:rStyle w:val="normaltextrun1"/>
                <w:rFonts w:cs="Arial"/>
                <w:color w:val="181818"/>
                <w:spacing w:val="-6"/>
                <w:position w:val="2"/>
                <w:sz w:val="18"/>
                <w:szCs w:val="18"/>
              </w:rPr>
            </w:pPr>
            <w:proofErr w:type="spellStart"/>
            <w:r w:rsidRPr="00CD735F">
              <w:rPr>
                <w:rFonts w:ascii="Arial" w:hAnsi="Arial" w:cs="Arial"/>
                <w:sz w:val="18"/>
                <w:szCs w:val="18"/>
              </w:rPr>
              <w:t>allowedValues</w:t>
            </w:r>
            <w:proofErr w:type="spellEnd"/>
            <w:r>
              <w:rPr>
                <w:rFonts w:ascii="Arial" w:hAnsi="Arial" w:cs="Arial"/>
                <w:sz w:val="18"/>
                <w:szCs w:val="18"/>
              </w:rPr>
              <w:t>:</w:t>
            </w:r>
            <w:r w:rsidRPr="008E7787">
              <w:rPr>
                <w:rStyle w:val="normaltextrun1"/>
                <w:rFonts w:cs="Arial"/>
                <w:color w:val="181818"/>
                <w:spacing w:val="-6"/>
                <w:position w:val="2"/>
                <w:sz w:val="18"/>
                <w:szCs w:val="18"/>
              </w:rPr>
              <w:t xml:space="preserve"> </w:t>
            </w:r>
          </w:p>
          <w:p w:rsidR="000A7520" w:rsidRPr="00F05A3B" w:rsidRDefault="000A7520" w:rsidP="00206CA8">
            <w:pPr>
              <w:pStyle w:val="TAL"/>
              <w:ind w:left="284"/>
            </w:pPr>
            <w:r w:rsidRPr="00F05A3B">
              <w:t>ssbPerio</w:t>
            </w:r>
            <w:r>
              <w:t>di</w:t>
            </w:r>
            <w:r w:rsidRPr="00F05A3B">
              <w:t xml:space="preserve">city5 </w:t>
            </w:r>
            <w:proofErr w:type="spellStart"/>
            <w:r w:rsidRPr="00F05A3B">
              <w:t>ms</w:t>
            </w:r>
            <w:proofErr w:type="spellEnd"/>
            <w:r>
              <w:t xml:space="preserve"> </w:t>
            </w:r>
            <w:r w:rsidRPr="00F05A3B">
              <w:t>0..4</w:t>
            </w:r>
            <w:r>
              <w:t>,</w:t>
            </w:r>
          </w:p>
          <w:p w:rsidR="000A7520" w:rsidRPr="00F05A3B" w:rsidRDefault="000A7520" w:rsidP="00206CA8">
            <w:pPr>
              <w:pStyle w:val="TAL"/>
              <w:ind w:left="284"/>
            </w:pPr>
            <w:r w:rsidRPr="00F05A3B">
              <w:t>ssbPerio</w:t>
            </w:r>
            <w:r>
              <w:t>di</w:t>
            </w:r>
            <w:r w:rsidRPr="00F05A3B">
              <w:t xml:space="preserve">city10 </w:t>
            </w:r>
            <w:proofErr w:type="spellStart"/>
            <w:r w:rsidRPr="00F05A3B">
              <w:t>ms</w:t>
            </w:r>
            <w:proofErr w:type="spellEnd"/>
            <w:r>
              <w:t xml:space="preserve"> </w:t>
            </w:r>
            <w:r w:rsidRPr="00F05A3B">
              <w:t>0..9</w:t>
            </w:r>
            <w:r>
              <w:t>,</w:t>
            </w:r>
          </w:p>
          <w:p w:rsidR="000A7520" w:rsidRDefault="000A7520" w:rsidP="00206CA8">
            <w:pPr>
              <w:pStyle w:val="TAL"/>
              <w:ind w:left="284"/>
            </w:pPr>
            <w:r w:rsidRPr="00F05A3B">
              <w:t>ssbPerio</w:t>
            </w:r>
            <w:r>
              <w:t>di</w:t>
            </w:r>
            <w:r w:rsidRPr="00F05A3B">
              <w:t xml:space="preserve">city20 </w:t>
            </w:r>
            <w:proofErr w:type="spellStart"/>
            <w:r w:rsidRPr="00F05A3B">
              <w:t>ms</w:t>
            </w:r>
            <w:proofErr w:type="spellEnd"/>
            <w:r w:rsidRPr="00F05A3B">
              <w:t xml:space="preserve"> 0..19</w:t>
            </w:r>
            <w:r>
              <w:t>,</w:t>
            </w:r>
          </w:p>
          <w:p w:rsidR="000A7520" w:rsidRPr="00F05A3B" w:rsidRDefault="000A7520" w:rsidP="00206CA8">
            <w:pPr>
              <w:pStyle w:val="TAL"/>
              <w:ind w:left="284"/>
            </w:pPr>
            <w:r w:rsidRPr="00F05A3B">
              <w:t>ssbPerio</w:t>
            </w:r>
            <w:r>
              <w:t>di</w:t>
            </w:r>
            <w:r w:rsidRPr="00F05A3B">
              <w:t xml:space="preserve">city40 </w:t>
            </w:r>
            <w:proofErr w:type="spellStart"/>
            <w:r w:rsidRPr="00F05A3B">
              <w:t>ms</w:t>
            </w:r>
            <w:proofErr w:type="spellEnd"/>
            <w:r w:rsidRPr="00F05A3B">
              <w:t xml:space="preserve"> 0..39</w:t>
            </w:r>
            <w:r>
              <w:t>,</w:t>
            </w:r>
          </w:p>
          <w:p w:rsidR="000A7520" w:rsidRPr="00F05A3B" w:rsidRDefault="000A7520" w:rsidP="00206CA8">
            <w:pPr>
              <w:pStyle w:val="TAL"/>
              <w:ind w:left="284"/>
            </w:pPr>
            <w:r w:rsidRPr="00F05A3B">
              <w:t>ssbPerio</w:t>
            </w:r>
            <w:r>
              <w:t>di</w:t>
            </w:r>
            <w:r w:rsidRPr="00F05A3B">
              <w:t xml:space="preserve">city80 </w:t>
            </w:r>
            <w:proofErr w:type="spellStart"/>
            <w:r w:rsidRPr="00F05A3B">
              <w:t>ms</w:t>
            </w:r>
            <w:proofErr w:type="spellEnd"/>
            <w:r w:rsidRPr="00F05A3B">
              <w:t xml:space="preserve"> 0..79</w:t>
            </w:r>
            <w:r>
              <w:t>,</w:t>
            </w:r>
          </w:p>
          <w:p w:rsidR="000A7520" w:rsidRPr="00513F14" w:rsidRDefault="000A7520" w:rsidP="00206CA8">
            <w:pPr>
              <w:spacing w:after="0"/>
              <w:ind w:left="284"/>
              <w:rPr>
                <w:rStyle w:val="normaltextrun1"/>
                <w:rFonts w:ascii="Arial" w:hAnsi="Arial" w:cs="Arial"/>
                <w:color w:val="181818"/>
                <w:spacing w:val="-6"/>
                <w:position w:val="2"/>
                <w:szCs w:val="18"/>
              </w:rPr>
            </w:pPr>
            <w:r w:rsidRPr="00727A13">
              <w:rPr>
                <w:rFonts w:ascii="Arial" w:hAnsi="Arial" w:cs="Arial"/>
                <w:sz w:val="18"/>
              </w:rPr>
              <w:t xml:space="preserve">ssbPeriodicity160 </w:t>
            </w:r>
            <w:proofErr w:type="spellStart"/>
            <w:r w:rsidRPr="00727A13">
              <w:rPr>
                <w:rFonts w:ascii="Arial" w:hAnsi="Arial" w:cs="Arial"/>
                <w:sz w:val="18"/>
              </w:rPr>
              <w:t>ms</w:t>
            </w:r>
            <w:proofErr w:type="spellEnd"/>
            <w:r w:rsidRPr="00727A13">
              <w:rPr>
                <w:rFonts w:ascii="Arial" w:hAnsi="Arial" w:cs="Arial"/>
                <w:sz w:val="18"/>
              </w:rPr>
              <w:t xml:space="preserve"> 0..159</w:t>
            </w:r>
            <w:r w:rsidRPr="00513F14">
              <w:rPr>
                <w:rFonts w:ascii="Arial" w:hAnsi="Arial" w:cs="Arial"/>
                <w:sz w:val="18"/>
              </w:rPr>
              <w:t>.</w:t>
            </w:r>
          </w:p>
          <w:p w:rsidR="000A7520" w:rsidRDefault="000A7520" w:rsidP="00206CA8">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rsidR="000A7520" w:rsidRPr="00035CDF" w:rsidRDefault="000A7520" w:rsidP="00206CA8">
            <w:pPr>
              <w:pStyle w:val="TAL"/>
            </w:pPr>
            <w:r w:rsidRPr="00035CDF">
              <w:t xml:space="preserve">type: </w:t>
            </w:r>
            <w:r>
              <w:t>Integer</w:t>
            </w:r>
          </w:p>
          <w:p w:rsidR="000A7520" w:rsidRPr="00035CDF" w:rsidRDefault="000A7520" w:rsidP="00206CA8">
            <w:pPr>
              <w:pStyle w:val="TAL"/>
            </w:pPr>
            <w:r w:rsidRPr="00035CDF">
              <w:t>multiplicity: 1</w:t>
            </w:r>
          </w:p>
          <w:p w:rsidR="000A7520" w:rsidRPr="00035CDF" w:rsidRDefault="000A7520" w:rsidP="00206CA8">
            <w:pPr>
              <w:pStyle w:val="TAL"/>
            </w:pPr>
            <w:proofErr w:type="spellStart"/>
            <w:r w:rsidRPr="00035CDF">
              <w:t>isOrdered</w:t>
            </w:r>
            <w:proofErr w:type="spellEnd"/>
            <w:r w:rsidRPr="00035CDF">
              <w:t>: N/A</w:t>
            </w:r>
          </w:p>
          <w:p w:rsidR="000A7520" w:rsidRPr="00035CDF" w:rsidRDefault="000A7520" w:rsidP="00206CA8">
            <w:pPr>
              <w:pStyle w:val="TAL"/>
            </w:pPr>
            <w:proofErr w:type="spellStart"/>
            <w:r w:rsidRPr="00035CDF">
              <w:t>isUnique</w:t>
            </w:r>
            <w:proofErr w:type="spellEnd"/>
            <w:r w:rsidRPr="00035CDF">
              <w:t>: N/A</w:t>
            </w:r>
          </w:p>
          <w:p w:rsidR="000A7520" w:rsidRPr="00035CDF" w:rsidRDefault="000A7520" w:rsidP="00206CA8">
            <w:pPr>
              <w:pStyle w:val="TAL"/>
            </w:pPr>
            <w:proofErr w:type="spellStart"/>
            <w:r w:rsidRPr="00035CDF">
              <w:t>defaultValue</w:t>
            </w:r>
            <w:proofErr w:type="spellEnd"/>
            <w:r w:rsidRPr="00035CDF">
              <w:t>: None</w:t>
            </w:r>
          </w:p>
          <w:p w:rsidR="000A7520" w:rsidRPr="00D70481" w:rsidRDefault="000A7520" w:rsidP="00206CA8">
            <w:pPr>
              <w:pStyle w:val="TAL"/>
            </w:pPr>
            <w:proofErr w:type="spellStart"/>
            <w:r w:rsidRPr="00035CDF">
              <w:t>isNullable</w:t>
            </w:r>
            <w:proofErr w:type="spellEnd"/>
            <w:r w:rsidRPr="00035CDF">
              <w:t>: False</w:t>
            </w:r>
          </w:p>
          <w:p w:rsidR="000A7520" w:rsidRDefault="000A7520" w:rsidP="00206CA8">
            <w:pPr>
              <w:pStyle w:val="TAL"/>
              <w:rPr>
                <w:rFonts w:cs="Arial"/>
              </w:rPr>
            </w:pPr>
          </w:p>
        </w:tc>
      </w:tr>
      <w:tr w:rsidR="000A7520" w:rsidRPr="002B15AA"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F05A3B" w:rsidRDefault="000A7520" w:rsidP="00206CA8">
            <w:pPr>
              <w:pStyle w:val="Default"/>
              <w:rPr>
                <w:rFonts w:ascii="Courier New" w:hAnsi="Courier New" w:cs="Courier New"/>
                <w:sz w:val="18"/>
                <w:szCs w:val="18"/>
              </w:rPr>
            </w:pPr>
            <w:proofErr w:type="spellStart"/>
            <w:r w:rsidRPr="00F05A3B">
              <w:rPr>
                <w:rFonts w:ascii="Courier New" w:hAnsi="Courier New" w:cs="Courier New"/>
                <w:sz w:val="18"/>
                <w:szCs w:val="18"/>
              </w:rPr>
              <w:t>ssbDuration</w:t>
            </w:r>
            <w:proofErr w:type="spellEnd"/>
          </w:p>
          <w:tbl>
            <w:tblPr>
              <w:tblW w:w="0" w:type="auto"/>
              <w:tblBorders>
                <w:top w:val="nil"/>
                <w:left w:val="nil"/>
                <w:bottom w:val="nil"/>
                <w:right w:val="nil"/>
              </w:tblBorders>
              <w:tblLayout w:type="fixed"/>
              <w:tblLook w:val="0000" w:firstRow="0" w:lastRow="0" w:firstColumn="0" w:lastColumn="0" w:noHBand="0" w:noVBand="0"/>
            </w:tblPr>
            <w:tblGrid>
              <w:gridCol w:w="290"/>
            </w:tblGrid>
            <w:tr w:rsidR="000A7520" w:rsidTr="00206CA8">
              <w:trPr>
                <w:trHeight w:val="117"/>
              </w:trPr>
              <w:tc>
                <w:tcPr>
                  <w:tcW w:w="290" w:type="dxa"/>
                </w:tcPr>
                <w:p w:rsidR="000A7520" w:rsidRDefault="000A7520" w:rsidP="00206CA8">
                  <w:pPr>
                    <w:pStyle w:val="Default"/>
                    <w:rPr>
                      <w:sz w:val="18"/>
                      <w:szCs w:val="18"/>
                    </w:rPr>
                  </w:pPr>
                </w:p>
              </w:tc>
            </w:tr>
          </w:tbl>
          <w:p w:rsidR="000A7520" w:rsidRPr="00830002" w:rsidRDefault="000A7520" w:rsidP="00206CA8">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rsidR="000A7520" w:rsidRDefault="000A7520" w:rsidP="00206CA8">
            <w:pPr>
              <w:spacing w:after="0"/>
              <w:rPr>
                <w:rFonts w:ascii="Arial" w:hAnsi="Arial" w:cs="Arial"/>
                <w:sz w:val="18"/>
                <w:szCs w:val="18"/>
                <w:lang w:eastAsia="en-GB"/>
              </w:rPr>
            </w:pPr>
            <w:r w:rsidRPr="00C17D50">
              <w:rPr>
                <w:rFonts w:ascii="Arial" w:hAnsi="Arial" w:cs="Arial"/>
                <w:sz w:val="18"/>
                <w:szCs w:val="18"/>
                <w:lang w:eastAsia="en-GB"/>
              </w:rPr>
              <w:t xml:space="preserve">Duration of the measurement window in which to receive SS/PBCH blocks. It is given in number of </w:t>
            </w:r>
            <w:proofErr w:type="spellStart"/>
            <w:r w:rsidRPr="00C17D50">
              <w:rPr>
                <w:rFonts w:ascii="Arial" w:hAnsi="Arial" w:cs="Arial"/>
                <w:sz w:val="18"/>
                <w:szCs w:val="18"/>
                <w:lang w:eastAsia="en-GB"/>
              </w:rPr>
              <w:t>subframes</w:t>
            </w:r>
            <w:proofErr w:type="spellEnd"/>
            <w:r w:rsidRPr="00C17D50">
              <w:rPr>
                <w:rFonts w:ascii="Arial" w:hAnsi="Arial" w:cs="Arial"/>
                <w:sz w:val="18"/>
                <w:szCs w:val="18"/>
                <w:lang w:eastAsia="en-GB"/>
              </w:rPr>
              <w:t xml:space="preserve"> (</w:t>
            </w:r>
            <w:proofErr w:type="spellStart"/>
            <w:r w:rsidRPr="00C17D50">
              <w:rPr>
                <w:rFonts w:ascii="Arial" w:hAnsi="Arial" w:cs="Arial"/>
                <w:sz w:val="18"/>
                <w:szCs w:val="18"/>
                <w:lang w:eastAsia="en-GB"/>
              </w:rPr>
              <w:t>ms</w:t>
            </w:r>
            <w:proofErr w:type="spellEnd"/>
            <w:r w:rsidRPr="00C17D50">
              <w:rPr>
                <w:rFonts w:ascii="Arial" w:hAnsi="Arial" w:cs="Arial"/>
                <w:sz w:val="18"/>
                <w:szCs w:val="18"/>
                <w:lang w:eastAsia="en-GB"/>
              </w:rPr>
              <w:t>) (see 38.213</w:t>
            </w:r>
            <w:r>
              <w:rPr>
                <w:rFonts w:ascii="Arial" w:hAnsi="Arial" w:cs="Arial"/>
                <w:sz w:val="18"/>
                <w:szCs w:val="18"/>
                <w:lang w:eastAsia="en-GB"/>
              </w:rPr>
              <w:t xml:space="preserve"> [41]</w:t>
            </w:r>
            <w:r w:rsidRPr="00C17D50">
              <w:rPr>
                <w:rFonts w:ascii="Arial" w:hAnsi="Arial" w:cs="Arial"/>
                <w:sz w:val="18"/>
                <w:szCs w:val="18"/>
                <w:lang w:eastAsia="en-GB"/>
              </w:rPr>
              <w:t xml:space="preserve">, </w:t>
            </w:r>
            <w:proofErr w:type="spellStart"/>
            <w:r w:rsidRPr="00C17D50">
              <w:rPr>
                <w:rFonts w:ascii="Arial" w:hAnsi="Arial" w:cs="Arial"/>
                <w:sz w:val="18"/>
                <w:szCs w:val="18"/>
                <w:lang w:eastAsia="en-GB"/>
              </w:rPr>
              <w:t>s</w:t>
            </w:r>
            <w:r>
              <w:rPr>
                <w:rFonts w:ascii="Arial" w:hAnsi="Arial" w:cs="Arial"/>
                <w:sz w:val="18"/>
                <w:szCs w:val="18"/>
                <w:lang w:eastAsia="en-GB"/>
              </w:rPr>
              <w:t>ubclause</w:t>
            </w:r>
            <w:proofErr w:type="spellEnd"/>
            <w:r w:rsidRPr="00C17D50">
              <w:rPr>
                <w:rFonts w:ascii="Arial" w:hAnsi="Arial" w:cs="Arial"/>
                <w:sz w:val="18"/>
                <w:szCs w:val="18"/>
                <w:lang w:eastAsia="en-GB"/>
              </w:rPr>
              <w:t xml:space="preserve"> 4.1</w:t>
            </w:r>
            <w:r>
              <w:rPr>
                <w:rFonts w:ascii="Arial" w:hAnsi="Arial" w:cs="Arial"/>
                <w:sz w:val="18"/>
                <w:szCs w:val="18"/>
                <w:lang w:eastAsia="en-GB"/>
              </w:rPr>
              <w:t>.</w:t>
            </w:r>
          </w:p>
          <w:p w:rsidR="000A7520" w:rsidRDefault="000A7520" w:rsidP="00206CA8">
            <w:pPr>
              <w:spacing w:after="0"/>
              <w:rPr>
                <w:rFonts w:ascii="Arial" w:hAnsi="Arial" w:cs="Arial"/>
                <w:sz w:val="18"/>
                <w:szCs w:val="18"/>
              </w:rPr>
            </w:pPr>
          </w:p>
          <w:p w:rsidR="000A7520" w:rsidRDefault="000A7520" w:rsidP="00206CA8">
            <w:pPr>
              <w:spacing w:after="0"/>
              <w:rPr>
                <w:rStyle w:val="normaltextrun1"/>
                <w:rFonts w:ascii="Arial" w:hAnsi="Arial" w:cs="Arial"/>
                <w:color w:val="181818"/>
                <w:spacing w:val="-6"/>
                <w:position w:val="2"/>
                <w:sz w:val="18"/>
                <w:szCs w:val="18"/>
              </w:rPr>
            </w:pPr>
            <w:proofErr w:type="spellStart"/>
            <w:r w:rsidRPr="00C17D50">
              <w:rPr>
                <w:rFonts w:ascii="Arial" w:hAnsi="Arial" w:cs="Arial"/>
                <w:sz w:val="18"/>
                <w:szCs w:val="18"/>
              </w:rPr>
              <w:t>allowedValues</w:t>
            </w:r>
            <w:proofErr w:type="spellEnd"/>
            <w:r w:rsidRPr="00C17D50">
              <w:rPr>
                <w:rFonts w:ascii="Arial" w:hAnsi="Arial" w:cs="Arial"/>
                <w:sz w:val="18"/>
                <w:szCs w:val="18"/>
              </w:rPr>
              <w:t>:</w:t>
            </w:r>
            <w:r w:rsidRPr="00C17D50">
              <w:rPr>
                <w:rStyle w:val="normaltextrun1"/>
                <w:rFonts w:ascii="Arial" w:hAnsi="Arial" w:cs="Arial"/>
                <w:color w:val="181818"/>
                <w:spacing w:val="-6"/>
                <w:position w:val="2"/>
                <w:sz w:val="18"/>
                <w:szCs w:val="18"/>
              </w:rPr>
              <w:t xml:space="preserve"> 1, 2, 3, 4, 5.</w:t>
            </w:r>
          </w:p>
          <w:p w:rsidR="000A7520" w:rsidRDefault="000A7520" w:rsidP="00206CA8">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rsidR="000A7520" w:rsidRPr="00035CDF" w:rsidRDefault="000A7520" w:rsidP="00206CA8">
            <w:pPr>
              <w:pStyle w:val="TAL"/>
            </w:pPr>
            <w:r w:rsidRPr="00035CDF">
              <w:t xml:space="preserve">type: </w:t>
            </w:r>
            <w:r>
              <w:t>Integer</w:t>
            </w:r>
          </w:p>
          <w:p w:rsidR="000A7520" w:rsidRPr="00035CDF" w:rsidRDefault="000A7520" w:rsidP="00206CA8">
            <w:pPr>
              <w:pStyle w:val="TAL"/>
            </w:pPr>
            <w:r w:rsidRPr="00035CDF">
              <w:t>multiplicity: 1</w:t>
            </w:r>
          </w:p>
          <w:p w:rsidR="000A7520" w:rsidRPr="00035CDF" w:rsidRDefault="000A7520" w:rsidP="00206CA8">
            <w:pPr>
              <w:pStyle w:val="TAL"/>
            </w:pPr>
            <w:proofErr w:type="spellStart"/>
            <w:r w:rsidRPr="00035CDF">
              <w:t>isOrdered</w:t>
            </w:r>
            <w:proofErr w:type="spellEnd"/>
            <w:r w:rsidRPr="00035CDF">
              <w:t>: N/A</w:t>
            </w:r>
          </w:p>
          <w:p w:rsidR="000A7520" w:rsidRPr="00035CDF" w:rsidRDefault="000A7520" w:rsidP="00206CA8">
            <w:pPr>
              <w:pStyle w:val="TAL"/>
            </w:pPr>
            <w:proofErr w:type="spellStart"/>
            <w:r w:rsidRPr="00035CDF">
              <w:t>isUnique</w:t>
            </w:r>
            <w:proofErr w:type="spellEnd"/>
            <w:r w:rsidRPr="00035CDF">
              <w:t>: N/A</w:t>
            </w:r>
          </w:p>
          <w:p w:rsidR="000A7520" w:rsidRPr="00035CDF" w:rsidRDefault="000A7520" w:rsidP="00206CA8">
            <w:pPr>
              <w:pStyle w:val="TAL"/>
            </w:pPr>
            <w:proofErr w:type="spellStart"/>
            <w:r w:rsidRPr="00035CDF">
              <w:t>defaultValue</w:t>
            </w:r>
            <w:proofErr w:type="spellEnd"/>
            <w:r w:rsidRPr="00035CDF">
              <w:t>: None</w:t>
            </w:r>
          </w:p>
          <w:p w:rsidR="000A7520" w:rsidRPr="00D70481" w:rsidRDefault="000A7520" w:rsidP="00206CA8">
            <w:pPr>
              <w:pStyle w:val="TAL"/>
            </w:pPr>
            <w:proofErr w:type="spellStart"/>
            <w:r w:rsidRPr="00035CDF">
              <w:t>isNullable</w:t>
            </w:r>
            <w:proofErr w:type="spellEnd"/>
            <w:r w:rsidRPr="00035CDF">
              <w:t>: False</w:t>
            </w:r>
          </w:p>
          <w:p w:rsidR="000A7520" w:rsidRDefault="000A7520" w:rsidP="00206CA8">
            <w:pPr>
              <w:pStyle w:val="TAL"/>
              <w:rPr>
                <w:rFonts w:cs="Arial"/>
              </w:rPr>
            </w:pPr>
          </w:p>
        </w:tc>
      </w:tr>
      <w:tr w:rsidR="000A7520" w:rsidRPr="002B15AA" w:rsidTr="00206CA8">
        <w:trPr>
          <w:cantSplit/>
          <w:tblHeader/>
          <w:ins w:id="39" w:author="Huawei" w:date="2019-09-10T11:24:00Z"/>
        </w:trPr>
        <w:tc>
          <w:tcPr>
            <w:tcW w:w="960" w:type="pct"/>
            <w:tcBorders>
              <w:top w:val="single" w:sz="4" w:space="0" w:color="auto"/>
              <w:left w:val="single" w:sz="4" w:space="0" w:color="auto"/>
              <w:bottom w:val="single" w:sz="4" w:space="0" w:color="auto"/>
              <w:right w:val="single" w:sz="4" w:space="0" w:color="auto"/>
            </w:tcBorders>
          </w:tcPr>
          <w:p w:rsidR="000A7520" w:rsidRPr="00F05A3B" w:rsidRDefault="000A7520" w:rsidP="00206CA8">
            <w:pPr>
              <w:pStyle w:val="Default"/>
              <w:keepNext/>
              <w:keepLines/>
              <w:rPr>
                <w:ins w:id="40" w:author="Huawei" w:date="2019-09-10T11:24:00Z"/>
                <w:rFonts w:ascii="Courier New" w:hAnsi="Courier New" w:cs="Courier New"/>
                <w:sz w:val="18"/>
                <w:szCs w:val="18"/>
              </w:rPr>
            </w:pPr>
            <w:proofErr w:type="spellStart"/>
            <w:ins w:id="41" w:author="Huawei" w:date="2019-09-10T11:24:00Z">
              <w:r w:rsidRPr="007B301C">
                <w:rPr>
                  <w:rFonts w:ascii="Courier New" w:hAnsi="Courier New" w:cs="Courier New"/>
                  <w:sz w:val="18"/>
                  <w:szCs w:val="18"/>
                </w:rPr>
                <w:t>rimRSMonitoring</w:t>
              </w:r>
            </w:ins>
            <w:ins w:id="42" w:author="Huawei" w:date="2019-11-20T14:31:00Z">
              <w:r w:rsidR="004733DD">
                <w:rPr>
                  <w:rFonts w:ascii="Courier New" w:hAnsi="Courier New" w:cs="Courier New"/>
                  <w:sz w:val="18"/>
                  <w:szCs w:val="18"/>
                </w:rPr>
                <w:t>StartTime</w:t>
              </w:r>
            </w:ins>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Default="000A7520" w:rsidP="00206CA8">
            <w:pPr>
              <w:keepNext/>
              <w:keepLines/>
              <w:spacing w:after="0"/>
              <w:rPr>
                <w:ins w:id="43" w:author="Huawei" w:date="2019-09-10T16:35:00Z"/>
                <w:rFonts w:ascii="Arial" w:hAnsi="Arial" w:cs="Arial"/>
                <w:sz w:val="18"/>
                <w:szCs w:val="18"/>
                <w:lang w:eastAsia="en-GB"/>
              </w:rPr>
            </w:pPr>
            <w:ins w:id="44" w:author="Huawei" w:date="2019-09-10T16:35:00Z">
              <w:r w:rsidRPr="00F24288">
                <w:rPr>
                  <w:rFonts w:ascii="Arial" w:hAnsi="Arial" w:cs="Arial"/>
                  <w:sz w:val="18"/>
                  <w:szCs w:val="18"/>
                  <w:lang w:eastAsia="en-GB"/>
                </w:rPr>
                <w:t xml:space="preserve">This field configures the UTC time when the </w:t>
              </w:r>
              <w:proofErr w:type="spellStart"/>
              <w:r w:rsidRPr="00F24288">
                <w:rPr>
                  <w:rFonts w:ascii="Arial" w:hAnsi="Arial" w:cs="Arial"/>
                  <w:sz w:val="18"/>
                  <w:szCs w:val="18"/>
                  <w:lang w:eastAsia="en-GB"/>
                </w:rPr>
                <w:t>gNB</w:t>
              </w:r>
              <w:proofErr w:type="spellEnd"/>
              <w:r w:rsidRPr="00F24288">
                <w:rPr>
                  <w:rFonts w:ascii="Arial" w:hAnsi="Arial" w:cs="Arial"/>
                  <w:sz w:val="18"/>
                  <w:szCs w:val="18"/>
                  <w:lang w:eastAsia="en-GB"/>
                </w:rPr>
                <w:t xml:space="preserve"> attempts to st</w:t>
              </w:r>
              <w:r>
                <w:rPr>
                  <w:rFonts w:ascii="Arial" w:hAnsi="Arial" w:cs="Arial"/>
                  <w:sz w:val="18"/>
                  <w:szCs w:val="18"/>
                  <w:lang w:eastAsia="en-GB"/>
                </w:rPr>
                <w:t>art RIM</w:t>
              </w:r>
            </w:ins>
            <w:ins w:id="45" w:author="Huawei" w:date="2019-11-08T08:53:00Z">
              <w:r>
                <w:rPr>
                  <w:rFonts w:ascii="Arial" w:hAnsi="Arial" w:cs="Arial"/>
                  <w:sz w:val="18"/>
                  <w:szCs w:val="18"/>
                  <w:lang w:eastAsia="en-GB"/>
                </w:rPr>
                <w:t>-</w:t>
              </w:r>
            </w:ins>
            <w:ins w:id="46" w:author="Huawei" w:date="2019-09-10T16:35:00Z">
              <w:r>
                <w:rPr>
                  <w:rFonts w:ascii="Arial" w:hAnsi="Arial" w:cs="Arial"/>
                  <w:sz w:val="18"/>
                  <w:szCs w:val="18"/>
                  <w:lang w:eastAsia="en-GB"/>
                </w:rPr>
                <w:t>RS monitoring.</w:t>
              </w:r>
            </w:ins>
          </w:p>
          <w:p w:rsidR="000A7520" w:rsidRDefault="000A7520" w:rsidP="00206CA8">
            <w:pPr>
              <w:keepNext/>
              <w:keepLines/>
              <w:spacing w:after="0"/>
              <w:rPr>
                <w:ins w:id="47" w:author="Huawei" w:date="2019-09-10T16:34:00Z"/>
                <w:rFonts w:ascii="Arial" w:hAnsi="Arial" w:cs="Arial"/>
                <w:sz w:val="18"/>
                <w:szCs w:val="18"/>
                <w:lang w:eastAsia="en-GB"/>
              </w:rPr>
            </w:pPr>
          </w:p>
          <w:p w:rsidR="000A7520" w:rsidRPr="00C17D50" w:rsidRDefault="000A7520" w:rsidP="00D93A30">
            <w:pPr>
              <w:spacing w:after="0"/>
              <w:rPr>
                <w:ins w:id="48" w:author="Huawei" w:date="2019-09-10T11:24:00Z"/>
                <w:rFonts w:ascii="Arial" w:hAnsi="Arial" w:cs="Arial"/>
                <w:sz w:val="18"/>
                <w:szCs w:val="18"/>
                <w:lang w:eastAsia="en-GB"/>
              </w:rPr>
            </w:pPr>
            <w:proofErr w:type="spellStart"/>
            <w:ins w:id="49" w:author="Huawei" w:date="2019-09-10T16:34:00Z">
              <w:r w:rsidRPr="000A7520">
                <w:rPr>
                  <w:rFonts w:ascii="Arial" w:hAnsi="Arial" w:cs="Arial"/>
                  <w:sz w:val="18"/>
                  <w:szCs w:val="18"/>
                </w:rPr>
                <w:t>allowedValues</w:t>
              </w:r>
              <w:proofErr w:type="spellEnd"/>
              <w:r w:rsidRPr="000A7520">
                <w:rPr>
                  <w:rFonts w:ascii="Arial" w:hAnsi="Arial" w:cs="Arial"/>
                  <w:sz w:val="18"/>
                  <w:szCs w:val="18"/>
                </w:rPr>
                <w:t>:</w:t>
              </w:r>
            </w:ins>
            <w:ins w:id="50" w:author="Huawei" w:date="2019-10-23T09:45:00Z">
              <w:r w:rsidRPr="000A7520">
                <w:rPr>
                  <w:rStyle w:val="normaltextrun1"/>
                  <w:rFonts w:ascii="Arial" w:hAnsi="Arial" w:cs="Arial"/>
                  <w:color w:val="181818"/>
                  <w:spacing w:val="-6"/>
                  <w:position w:val="2"/>
                  <w:sz w:val="18"/>
                  <w:szCs w:val="18"/>
                </w:rPr>
                <w:t xml:space="preserve"> 0</w:t>
              </w:r>
            </w:ins>
            <w:ins w:id="51" w:author="Huawei" w:date="2019-11-08T12:14:00Z">
              <w:r w:rsidR="00D93A30" w:rsidRPr="00D93A30">
                <w:rPr>
                  <w:rStyle w:val="normaltextrun1"/>
                  <w:rFonts w:ascii="Arial" w:hAnsi="Arial" w:cs="Arial"/>
                  <w:color w:val="181818"/>
                  <w:spacing w:val="-6"/>
                  <w:position w:val="2"/>
                  <w:sz w:val="18"/>
                  <w:szCs w:val="18"/>
                </w:rPr>
                <w:t xml:space="preserve"> : </w:t>
              </w:r>
            </w:ins>
            <w:ins w:id="52" w:author="Huawei" w:date="2019-10-23T09:45:00Z">
              <w:r w:rsidRPr="000A7520">
                <w:rPr>
                  <w:rStyle w:val="normaltextrun1"/>
                  <w:rFonts w:ascii="Arial" w:hAnsi="Arial" w:cs="Arial"/>
                  <w:color w:val="181818"/>
                  <w:spacing w:val="-6"/>
                  <w:position w:val="2"/>
                  <w:sz w:val="18"/>
                  <w:szCs w:val="18"/>
                </w:rPr>
                <w:t>549755813887</w:t>
              </w:r>
            </w:ins>
            <w:ins w:id="53" w:author="Huawei" w:date="2019-11-08T12:05:00Z">
              <w:r w:rsidR="00DD6213">
                <w:rPr>
                  <w:rStyle w:val="normaltextrun1"/>
                  <w:rFonts w:ascii="Arial" w:hAnsi="Arial" w:cs="Arial"/>
                  <w:color w:val="181818"/>
                  <w:spacing w:val="-6"/>
                  <w:position w:val="2"/>
                  <w:sz w:val="18"/>
                  <w:szCs w:val="18"/>
                </w:rPr>
                <w:t>.</w:t>
              </w:r>
            </w:ins>
          </w:p>
        </w:tc>
        <w:tc>
          <w:tcPr>
            <w:tcW w:w="1123"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rPr>
                <w:ins w:id="54" w:author="Huawei" w:date="2019-09-10T16:36:00Z"/>
              </w:rPr>
            </w:pPr>
            <w:ins w:id="55" w:author="Huawei" w:date="2019-09-10T16:36:00Z">
              <w:r>
                <w:t xml:space="preserve">type: </w:t>
              </w:r>
            </w:ins>
            <w:ins w:id="56" w:author="Huawei" w:date="2019-10-23T09:43:00Z">
              <w:r>
                <w:t>Integer</w:t>
              </w:r>
            </w:ins>
          </w:p>
          <w:p w:rsidR="000A7520" w:rsidRPr="002B15AA" w:rsidRDefault="000A7520" w:rsidP="00206CA8">
            <w:pPr>
              <w:pStyle w:val="TAL"/>
              <w:rPr>
                <w:ins w:id="57" w:author="Huawei" w:date="2019-09-10T16:36:00Z"/>
              </w:rPr>
            </w:pPr>
            <w:ins w:id="58" w:author="Huawei" w:date="2019-09-10T16:36:00Z">
              <w:r>
                <w:t xml:space="preserve">multiplicity: </w:t>
              </w:r>
              <w:r>
                <w:rPr>
                  <w:rFonts w:hint="eastAsia"/>
                  <w:lang w:eastAsia="zh-CN"/>
                </w:rPr>
                <w:t>1</w:t>
              </w:r>
            </w:ins>
          </w:p>
          <w:p w:rsidR="000A7520" w:rsidRPr="002B15AA" w:rsidRDefault="000A7520" w:rsidP="00206CA8">
            <w:pPr>
              <w:pStyle w:val="TAL"/>
              <w:rPr>
                <w:ins w:id="59" w:author="Huawei" w:date="2019-09-10T16:36:00Z"/>
              </w:rPr>
            </w:pPr>
            <w:proofErr w:type="spellStart"/>
            <w:ins w:id="60" w:author="Huawei" w:date="2019-09-10T16:36:00Z">
              <w:r w:rsidRPr="002B15AA">
                <w:t>isOrdered</w:t>
              </w:r>
              <w:proofErr w:type="spellEnd"/>
              <w:r w:rsidRPr="002B15AA">
                <w:t>: N/A</w:t>
              </w:r>
            </w:ins>
          </w:p>
          <w:p w:rsidR="000A7520" w:rsidRPr="002B15AA" w:rsidRDefault="000A7520" w:rsidP="00206CA8">
            <w:pPr>
              <w:pStyle w:val="TAL"/>
              <w:rPr>
                <w:ins w:id="61" w:author="Huawei" w:date="2019-09-10T16:36:00Z"/>
              </w:rPr>
            </w:pPr>
            <w:proofErr w:type="spellStart"/>
            <w:ins w:id="62" w:author="Huawei" w:date="2019-09-10T16:36:00Z">
              <w:r w:rsidRPr="002B15AA">
                <w:t>isUnique</w:t>
              </w:r>
              <w:proofErr w:type="spellEnd"/>
              <w:r w:rsidRPr="002B15AA">
                <w:t xml:space="preserve">: </w:t>
              </w:r>
              <w:r w:rsidRPr="00035CDF">
                <w:t>N/A</w:t>
              </w:r>
            </w:ins>
          </w:p>
          <w:p w:rsidR="000A7520" w:rsidRPr="002B15AA" w:rsidRDefault="000A7520" w:rsidP="00206CA8">
            <w:pPr>
              <w:pStyle w:val="TAL"/>
              <w:rPr>
                <w:ins w:id="63" w:author="Huawei" w:date="2019-09-10T16:36:00Z"/>
              </w:rPr>
            </w:pPr>
            <w:proofErr w:type="spellStart"/>
            <w:ins w:id="64" w:author="Huawei" w:date="2019-09-10T16:36:00Z">
              <w:r w:rsidRPr="002B15AA">
                <w:t>defaultValue</w:t>
              </w:r>
              <w:proofErr w:type="spellEnd"/>
              <w:r w:rsidRPr="002B15AA">
                <w:t>: None</w:t>
              </w:r>
            </w:ins>
          </w:p>
          <w:p w:rsidR="000A7520" w:rsidRPr="00035CDF" w:rsidRDefault="000A7520" w:rsidP="00206CA8">
            <w:pPr>
              <w:pStyle w:val="TAL"/>
              <w:rPr>
                <w:ins w:id="65" w:author="Huawei" w:date="2019-09-10T11:24:00Z"/>
              </w:rPr>
            </w:pPr>
            <w:proofErr w:type="spellStart"/>
            <w:ins w:id="66" w:author="Huawei" w:date="2019-09-10T16:36:00Z">
              <w:r w:rsidRPr="002B15AA">
                <w:t>isNullable</w:t>
              </w:r>
              <w:proofErr w:type="spellEnd"/>
              <w:r w:rsidRPr="002B15AA">
                <w:t>: False</w:t>
              </w:r>
            </w:ins>
          </w:p>
        </w:tc>
      </w:tr>
      <w:tr w:rsidR="000A7520" w:rsidRPr="002B15AA" w:rsidTr="00206CA8">
        <w:trPr>
          <w:cantSplit/>
          <w:tblHeader/>
          <w:ins w:id="67" w:author="Huawei" w:date="2019-09-10T11:24:00Z"/>
        </w:trPr>
        <w:tc>
          <w:tcPr>
            <w:tcW w:w="960" w:type="pct"/>
            <w:tcBorders>
              <w:top w:val="single" w:sz="4" w:space="0" w:color="auto"/>
              <w:left w:val="single" w:sz="4" w:space="0" w:color="auto"/>
              <w:bottom w:val="single" w:sz="4" w:space="0" w:color="auto"/>
              <w:right w:val="single" w:sz="4" w:space="0" w:color="auto"/>
            </w:tcBorders>
          </w:tcPr>
          <w:p w:rsidR="000A7520" w:rsidRPr="00F05A3B" w:rsidRDefault="000A7520" w:rsidP="00206CA8">
            <w:pPr>
              <w:pStyle w:val="Default"/>
              <w:keepNext/>
              <w:keepLines/>
              <w:rPr>
                <w:ins w:id="68" w:author="Huawei" w:date="2019-09-10T11:24:00Z"/>
                <w:rFonts w:ascii="Courier New" w:hAnsi="Courier New" w:cs="Courier New"/>
                <w:sz w:val="18"/>
                <w:szCs w:val="18"/>
              </w:rPr>
            </w:pPr>
            <w:proofErr w:type="spellStart"/>
            <w:ins w:id="69" w:author="Huawei" w:date="2019-09-10T11:24:00Z">
              <w:r w:rsidRPr="007B301C">
                <w:rPr>
                  <w:rFonts w:ascii="Courier New" w:hAnsi="Courier New" w:cs="Courier New"/>
                  <w:sz w:val="18"/>
                  <w:szCs w:val="18"/>
                </w:rPr>
                <w:t>rimRSMonitoring</w:t>
              </w:r>
            </w:ins>
            <w:ins w:id="70" w:author="Huawei" w:date="2019-11-20T14:31:00Z">
              <w:r w:rsidR="004733DD">
                <w:rPr>
                  <w:rFonts w:ascii="Courier New" w:hAnsi="Courier New" w:cs="Courier New"/>
                  <w:sz w:val="18"/>
                  <w:szCs w:val="18"/>
                </w:rPr>
                <w:t>StopTime</w:t>
              </w:r>
            </w:ins>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Default="000A7520" w:rsidP="00206CA8">
            <w:pPr>
              <w:keepNext/>
              <w:keepLines/>
              <w:spacing w:after="0"/>
              <w:rPr>
                <w:ins w:id="71" w:author="Huawei" w:date="2019-09-10T16:36:00Z"/>
                <w:rFonts w:ascii="Arial" w:hAnsi="Arial" w:cs="Arial"/>
                <w:sz w:val="18"/>
                <w:szCs w:val="18"/>
                <w:lang w:eastAsia="en-GB"/>
              </w:rPr>
            </w:pPr>
            <w:ins w:id="72" w:author="Huawei" w:date="2019-09-10T16:35:00Z">
              <w:r w:rsidRPr="00F24288">
                <w:rPr>
                  <w:rFonts w:ascii="Arial" w:hAnsi="Arial" w:cs="Arial"/>
                  <w:sz w:val="18"/>
                  <w:szCs w:val="18"/>
                  <w:lang w:eastAsia="en-GB"/>
                </w:rPr>
                <w:t xml:space="preserve">This field configures the UTC time when the </w:t>
              </w:r>
              <w:proofErr w:type="spellStart"/>
              <w:r w:rsidRPr="00F24288">
                <w:rPr>
                  <w:rFonts w:ascii="Arial" w:hAnsi="Arial" w:cs="Arial"/>
                  <w:sz w:val="18"/>
                  <w:szCs w:val="18"/>
                  <w:lang w:eastAsia="en-GB"/>
                </w:rPr>
                <w:t>gNB</w:t>
              </w:r>
              <w:proofErr w:type="spellEnd"/>
              <w:r w:rsidRPr="00F24288">
                <w:rPr>
                  <w:rFonts w:ascii="Arial" w:hAnsi="Arial" w:cs="Arial"/>
                  <w:sz w:val="18"/>
                  <w:szCs w:val="18"/>
                  <w:lang w:eastAsia="en-GB"/>
                </w:rPr>
                <w:t xml:space="preserve"> st</w:t>
              </w:r>
              <w:r>
                <w:rPr>
                  <w:rFonts w:ascii="Arial" w:hAnsi="Arial" w:cs="Arial"/>
                  <w:sz w:val="18"/>
                  <w:szCs w:val="18"/>
                  <w:lang w:eastAsia="en-GB"/>
                </w:rPr>
                <w:t>ops RIM</w:t>
              </w:r>
            </w:ins>
            <w:ins w:id="73" w:author="Huawei" w:date="2019-11-08T08:53:00Z">
              <w:r>
                <w:rPr>
                  <w:rFonts w:ascii="Arial" w:hAnsi="Arial" w:cs="Arial"/>
                  <w:sz w:val="18"/>
                  <w:szCs w:val="18"/>
                  <w:lang w:eastAsia="en-GB"/>
                </w:rPr>
                <w:t>-</w:t>
              </w:r>
            </w:ins>
            <w:ins w:id="74" w:author="Huawei" w:date="2019-09-10T16:35:00Z">
              <w:r>
                <w:rPr>
                  <w:rFonts w:ascii="Arial" w:hAnsi="Arial" w:cs="Arial"/>
                  <w:sz w:val="18"/>
                  <w:szCs w:val="18"/>
                  <w:lang w:eastAsia="en-GB"/>
                </w:rPr>
                <w:t>RS monitoring.</w:t>
              </w:r>
            </w:ins>
          </w:p>
          <w:p w:rsidR="000A7520" w:rsidRDefault="000A7520" w:rsidP="00206CA8">
            <w:pPr>
              <w:keepNext/>
              <w:keepLines/>
              <w:spacing w:after="0"/>
              <w:rPr>
                <w:ins w:id="75" w:author="Huawei" w:date="2019-09-10T16:36:00Z"/>
                <w:rFonts w:ascii="Arial" w:hAnsi="Arial" w:cs="Arial"/>
                <w:sz w:val="18"/>
                <w:szCs w:val="18"/>
                <w:lang w:eastAsia="en-GB"/>
              </w:rPr>
            </w:pPr>
          </w:p>
          <w:p w:rsidR="000A7520" w:rsidRPr="000A7520" w:rsidRDefault="000A7520" w:rsidP="000A7520">
            <w:pPr>
              <w:spacing w:after="0"/>
              <w:rPr>
                <w:ins w:id="76" w:author="Huawei" w:date="2019-09-10T16:36:00Z"/>
                <w:rStyle w:val="normaltextrun1"/>
                <w:color w:val="181818"/>
                <w:spacing w:val="-6"/>
                <w:position w:val="2"/>
              </w:rPr>
            </w:pPr>
            <w:proofErr w:type="spellStart"/>
            <w:ins w:id="77" w:author="Huawei" w:date="2019-09-10T16:36:00Z">
              <w:r w:rsidRPr="000A7520">
                <w:rPr>
                  <w:rFonts w:ascii="Arial" w:hAnsi="Arial" w:cs="Arial"/>
                  <w:sz w:val="18"/>
                  <w:szCs w:val="18"/>
                </w:rPr>
                <w:t>allowedValues</w:t>
              </w:r>
              <w:proofErr w:type="spellEnd"/>
              <w:r w:rsidRPr="000A7520">
                <w:rPr>
                  <w:rFonts w:ascii="Arial" w:hAnsi="Arial" w:cs="Arial"/>
                  <w:sz w:val="18"/>
                  <w:szCs w:val="18"/>
                </w:rPr>
                <w:t>:</w:t>
              </w:r>
            </w:ins>
            <w:ins w:id="78" w:author="Huawei" w:date="2019-10-23T09:45:00Z">
              <w:r w:rsidRPr="000A7520">
                <w:rPr>
                  <w:rStyle w:val="normaltextrun1"/>
                  <w:rFonts w:ascii="Arial" w:hAnsi="Arial" w:cs="Arial"/>
                  <w:color w:val="181818"/>
                  <w:spacing w:val="-6"/>
                  <w:position w:val="2"/>
                  <w:sz w:val="18"/>
                  <w:szCs w:val="18"/>
                </w:rPr>
                <w:t xml:space="preserve"> 0</w:t>
              </w:r>
            </w:ins>
            <w:ins w:id="79" w:author="Huawei" w:date="2019-11-08T12:05:00Z">
              <w:r w:rsidR="00D93A30" w:rsidRPr="00D93A30">
                <w:rPr>
                  <w:rStyle w:val="normaltextrun1"/>
                  <w:rFonts w:ascii="Arial" w:hAnsi="Arial"/>
                  <w:color w:val="181818"/>
                  <w:spacing w:val="-6"/>
                  <w:position w:val="2"/>
                  <w:sz w:val="18"/>
                </w:rPr>
                <w:t xml:space="preserve"> : </w:t>
              </w:r>
            </w:ins>
            <w:ins w:id="80" w:author="Huawei" w:date="2019-10-23T09:45:00Z">
              <w:r w:rsidRPr="000A7520">
                <w:rPr>
                  <w:rStyle w:val="normaltextrun1"/>
                  <w:rFonts w:ascii="Arial" w:hAnsi="Arial" w:cs="Arial"/>
                  <w:color w:val="181818"/>
                  <w:spacing w:val="-6"/>
                  <w:position w:val="2"/>
                  <w:sz w:val="18"/>
                  <w:szCs w:val="18"/>
                </w:rPr>
                <w:t>549755813887</w:t>
              </w:r>
            </w:ins>
            <w:ins w:id="81" w:author="Huawei" w:date="2019-11-08T12:05:00Z">
              <w:r w:rsidR="00DD6213">
                <w:rPr>
                  <w:rStyle w:val="normaltextrun1"/>
                  <w:rFonts w:ascii="Arial" w:hAnsi="Arial" w:cs="Arial"/>
                  <w:color w:val="181818"/>
                  <w:spacing w:val="-6"/>
                  <w:position w:val="2"/>
                  <w:sz w:val="18"/>
                  <w:szCs w:val="18"/>
                </w:rPr>
                <w:t>.</w:t>
              </w:r>
            </w:ins>
          </w:p>
          <w:p w:rsidR="000A7520" w:rsidRPr="00C17D50" w:rsidRDefault="000A7520" w:rsidP="00206CA8">
            <w:pPr>
              <w:keepNext/>
              <w:keepLines/>
              <w:spacing w:after="0"/>
              <w:rPr>
                <w:ins w:id="82" w:author="Huawei" w:date="2019-09-10T11:24:00Z"/>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rPr>
                <w:ins w:id="83" w:author="Huawei" w:date="2019-09-10T16:36:00Z"/>
              </w:rPr>
            </w:pPr>
            <w:ins w:id="84" w:author="Huawei" w:date="2019-09-10T16:36:00Z">
              <w:r>
                <w:t xml:space="preserve">type: </w:t>
              </w:r>
            </w:ins>
            <w:ins w:id="85" w:author="Huawei" w:date="2019-10-23T09:43:00Z">
              <w:r>
                <w:t>Integer</w:t>
              </w:r>
            </w:ins>
          </w:p>
          <w:p w:rsidR="000A7520" w:rsidRPr="002B15AA" w:rsidRDefault="000A7520" w:rsidP="00206CA8">
            <w:pPr>
              <w:pStyle w:val="TAL"/>
              <w:rPr>
                <w:ins w:id="86" w:author="Huawei" w:date="2019-09-10T16:36:00Z"/>
              </w:rPr>
            </w:pPr>
            <w:ins w:id="87" w:author="Huawei" w:date="2019-09-10T16:36:00Z">
              <w:r>
                <w:t xml:space="preserve">multiplicity: </w:t>
              </w:r>
              <w:r>
                <w:rPr>
                  <w:rFonts w:hint="eastAsia"/>
                  <w:lang w:eastAsia="zh-CN"/>
                </w:rPr>
                <w:t>1</w:t>
              </w:r>
            </w:ins>
          </w:p>
          <w:p w:rsidR="000A7520" w:rsidRPr="002B15AA" w:rsidRDefault="000A7520" w:rsidP="00206CA8">
            <w:pPr>
              <w:pStyle w:val="TAL"/>
              <w:rPr>
                <w:ins w:id="88" w:author="Huawei" w:date="2019-09-10T16:36:00Z"/>
              </w:rPr>
            </w:pPr>
            <w:proofErr w:type="spellStart"/>
            <w:ins w:id="89" w:author="Huawei" w:date="2019-09-10T16:36:00Z">
              <w:r w:rsidRPr="002B15AA">
                <w:t>isOrdered</w:t>
              </w:r>
              <w:proofErr w:type="spellEnd"/>
              <w:r w:rsidRPr="002B15AA">
                <w:t>: N/A</w:t>
              </w:r>
            </w:ins>
          </w:p>
          <w:p w:rsidR="000A7520" w:rsidRPr="002B15AA" w:rsidRDefault="000A7520" w:rsidP="00206CA8">
            <w:pPr>
              <w:pStyle w:val="TAL"/>
              <w:rPr>
                <w:ins w:id="90" w:author="Huawei" w:date="2019-09-10T16:36:00Z"/>
              </w:rPr>
            </w:pPr>
            <w:proofErr w:type="spellStart"/>
            <w:ins w:id="91" w:author="Huawei" w:date="2019-09-10T16:36:00Z">
              <w:r w:rsidRPr="002B15AA">
                <w:t>isUnique</w:t>
              </w:r>
              <w:proofErr w:type="spellEnd"/>
              <w:r w:rsidRPr="002B15AA">
                <w:t xml:space="preserve">: </w:t>
              </w:r>
              <w:r w:rsidRPr="00035CDF">
                <w:t>N/A</w:t>
              </w:r>
            </w:ins>
          </w:p>
          <w:p w:rsidR="000A7520" w:rsidRPr="002B15AA" w:rsidRDefault="000A7520" w:rsidP="00206CA8">
            <w:pPr>
              <w:pStyle w:val="TAL"/>
              <w:rPr>
                <w:ins w:id="92" w:author="Huawei" w:date="2019-09-10T16:36:00Z"/>
              </w:rPr>
            </w:pPr>
            <w:proofErr w:type="spellStart"/>
            <w:ins w:id="93" w:author="Huawei" w:date="2019-09-10T16:36:00Z">
              <w:r w:rsidRPr="002B15AA">
                <w:t>defaultValue</w:t>
              </w:r>
              <w:proofErr w:type="spellEnd"/>
              <w:r w:rsidRPr="002B15AA">
                <w:t>: None</w:t>
              </w:r>
            </w:ins>
          </w:p>
          <w:p w:rsidR="000A7520" w:rsidRPr="00035CDF" w:rsidRDefault="000A7520" w:rsidP="00206CA8">
            <w:pPr>
              <w:pStyle w:val="TAL"/>
              <w:rPr>
                <w:ins w:id="94" w:author="Huawei" w:date="2019-09-10T11:24:00Z"/>
              </w:rPr>
            </w:pPr>
            <w:proofErr w:type="spellStart"/>
            <w:ins w:id="95" w:author="Huawei" w:date="2019-09-10T16:36:00Z">
              <w:r w:rsidRPr="002B15AA">
                <w:t>isNullable</w:t>
              </w:r>
              <w:proofErr w:type="spellEnd"/>
              <w:r w:rsidRPr="002B15AA">
                <w:t>: False</w:t>
              </w:r>
            </w:ins>
          </w:p>
        </w:tc>
      </w:tr>
      <w:tr w:rsidR="000A7520" w:rsidRPr="002B15AA" w:rsidTr="00206CA8">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rsidR="000A7520" w:rsidRPr="00FD5459" w:rsidRDefault="000A7520" w:rsidP="00206CA8">
            <w:pPr>
              <w:pStyle w:val="TAN"/>
              <w:rPr>
                <w:noProof/>
              </w:rPr>
            </w:pPr>
            <w:r w:rsidRPr="00FD5459">
              <w:rPr>
                <w:noProof/>
              </w:rPr>
              <w:t>NOTE</w:t>
            </w:r>
            <w:r>
              <w:rPr>
                <w:noProof/>
              </w:rPr>
              <w:t xml:space="preserve"> 1</w:t>
            </w:r>
            <w:r w:rsidRPr="00FD5459">
              <w:rPr>
                <w:noProof/>
              </w:rPr>
              <w:t xml:space="preserve">: </w:t>
            </w:r>
            <w:r>
              <w:rPr>
                <w:noProof/>
              </w:rPr>
              <w:t>Void</w:t>
            </w:r>
          </w:p>
          <w:p w:rsidR="000A7520" w:rsidRPr="00142ECE" w:rsidRDefault="000A7520" w:rsidP="00206CA8">
            <w:pPr>
              <w:pStyle w:val="TAN"/>
            </w:pPr>
            <w:r w:rsidRPr="00FD5459">
              <w:t xml:space="preserve">NOTE </w:t>
            </w:r>
            <w:r>
              <w:rPr>
                <w:b/>
              </w:rPr>
              <w:t>2</w:t>
            </w:r>
            <w:r w:rsidRPr="00142ECE">
              <w:t>:</w:t>
            </w:r>
            <w:r w:rsidRPr="00050529">
              <w:t xml:space="preserve"> The </w:t>
            </w:r>
            <w:r w:rsidRPr="00E652ED">
              <w:t xml:space="preserve">radio resource can be </w:t>
            </w:r>
            <w:proofErr w:type="spellStart"/>
            <w:r w:rsidRPr="00E652ED">
              <w:t>signaling</w:t>
            </w:r>
            <w:proofErr w:type="spellEnd"/>
            <w:r w:rsidRPr="00E652ED">
              <w:t xml:space="preserve"> resources (e.g. RRC connected users) or user plane resources (e.g. PDCP). </w:t>
            </w:r>
            <w:r w:rsidRPr="00F460DE">
              <w:t>The detail resource and how to map the ratio to exact number of resources is implementation dependant</w:t>
            </w:r>
            <w:r>
              <w:rPr>
                <w:b/>
              </w:rPr>
              <w:t>.</w:t>
            </w:r>
          </w:p>
          <w:p w:rsidR="000A7520" w:rsidRPr="00142ECE" w:rsidRDefault="000A7520" w:rsidP="00206CA8">
            <w:pPr>
              <w:pStyle w:val="TAN"/>
            </w:pPr>
            <w:r w:rsidRPr="00050529">
              <w:t xml:space="preserve">NOTE </w:t>
            </w:r>
            <w:r>
              <w:rPr>
                <w:b/>
              </w:rPr>
              <w:t>3</w:t>
            </w:r>
            <w:r w:rsidRPr="00142ECE">
              <w:t>:</w:t>
            </w:r>
            <w:r w:rsidRPr="00050529">
              <w:t xml:space="preserve"> </w:t>
            </w:r>
            <w:r w:rsidRPr="00E652ED">
              <w:t>The averaging time interval is implementation dependent</w:t>
            </w:r>
            <w:r>
              <w:rPr>
                <w:b/>
              </w:rPr>
              <w:t>.</w:t>
            </w:r>
          </w:p>
          <w:p w:rsidR="000A7520" w:rsidRPr="002B15AA" w:rsidRDefault="000A7520" w:rsidP="00206CA8">
            <w:pPr>
              <w:pStyle w:val="TAN"/>
            </w:pPr>
            <w:r w:rsidRPr="00FD5459">
              <w:rPr>
                <w:noProof/>
              </w:rPr>
              <w:t xml:space="preserve">NOTE </w:t>
            </w:r>
            <w:r>
              <w:rPr>
                <w:noProof/>
              </w:rPr>
              <w:t>4</w:t>
            </w:r>
            <w:r w:rsidRPr="00FD5459">
              <w:rPr>
                <w:noProof/>
              </w:rPr>
              <w:t>: How to ca</w:t>
            </w:r>
            <w:r>
              <w:rPr>
                <w:noProof/>
              </w:rPr>
              <w:t>lc</w:t>
            </w:r>
            <w:r w:rsidRPr="00FD5459">
              <w:rPr>
                <w:noProof/>
              </w:rPr>
              <w:t>u</w:t>
            </w:r>
            <w:r>
              <w:rPr>
                <w:noProof/>
              </w:rPr>
              <w:t>l</w:t>
            </w:r>
            <w:r w:rsidRPr="00FD5459">
              <w:rPr>
                <w:noProof/>
              </w:rPr>
              <w:t>ate the sum of the ratio is implementation dependent.</w:t>
            </w:r>
          </w:p>
        </w:tc>
      </w:tr>
    </w:tbl>
    <w:p w:rsidR="000A7520" w:rsidRDefault="000A7520" w:rsidP="000A7520">
      <w:pPr>
        <w:keepNext/>
        <w:keepLines/>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A7520" w:rsidRPr="007D21AA" w:rsidTr="00206CA8">
        <w:tc>
          <w:tcPr>
            <w:tcW w:w="9521" w:type="dxa"/>
            <w:shd w:val="clear" w:color="auto" w:fill="FFFFCC"/>
            <w:vAlign w:val="center"/>
          </w:tcPr>
          <w:p w:rsidR="000A7520" w:rsidRPr="007D21AA" w:rsidRDefault="000A7520" w:rsidP="00206CA8">
            <w:pPr>
              <w:keepNext/>
              <w:keepLines/>
              <w:jc w:val="center"/>
              <w:rPr>
                <w:rFonts w:ascii="Arial" w:hAnsi="Arial" w:cs="Arial"/>
                <w:b/>
                <w:bCs/>
                <w:sz w:val="28"/>
                <w:szCs w:val="28"/>
              </w:rPr>
            </w:pPr>
            <w:r>
              <w:rPr>
                <w:rFonts w:ascii="Arial" w:hAnsi="Arial" w:cs="Arial" w:hint="eastAsia"/>
                <w:b/>
                <w:bCs/>
                <w:sz w:val="28"/>
                <w:szCs w:val="28"/>
                <w:lang w:eastAsia="zh-CN"/>
              </w:rPr>
              <w:t>End</w:t>
            </w:r>
            <w:r>
              <w:rPr>
                <w:rFonts w:ascii="Arial" w:hAnsi="Arial" w:cs="Arial"/>
                <w:b/>
                <w:bCs/>
                <w:sz w:val="28"/>
                <w:szCs w:val="28"/>
                <w:lang w:eastAsia="zh-CN"/>
              </w:rPr>
              <w:t xml:space="preserve"> of</w:t>
            </w:r>
            <w:r>
              <w:rPr>
                <w:rFonts w:ascii="Arial" w:hAnsi="Arial" w:cs="Arial" w:hint="eastAsia"/>
                <w:b/>
                <w:bCs/>
                <w:sz w:val="28"/>
                <w:szCs w:val="28"/>
                <w:lang w:eastAsia="zh-CN"/>
              </w:rPr>
              <w:t xml:space="preserve"> </w:t>
            </w:r>
            <w:r>
              <w:rPr>
                <w:rFonts w:ascii="Arial" w:hAnsi="Arial" w:cs="Arial"/>
                <w:b/>
                <w:bCs/>
                <w:sz w:val="28"/>
                <w:szCs w:val="28"/>
                <w:lang w:eastAsia="zh-CN"/>
              </w:rPr>
              <w:t>Changes</w:t>
            </w:r>
          </w:p>
        </w:tc>
      </w:tr>
      <w:bookmarkEnd w:id="5"/>
    </w:tbl>
    <w:p w:rsidR="000A7520" w:rsidRDefault="000A7520" w:rsidP="00D93A30">
      <w:pPr>
        <w:keepNext/>
        <w:keepLines/>
        <w:rPr>
          <w:noProof/>
        </w:rPr>
      </w:pPr>
    </w:p>
    <w:sectPr w:rsidR="000A7520"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6BD6" w:rsidRDefault="00076BD6">
      <w:r>
        <w:separator/>
      </w:r>
    </w:p>
  </w:endnote>
  <w:endnote w:type="continuationSeparator" w:id="0">
    <w:p w:rsidR="00076BD6" w:rsidRDefault="00076B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宋体"/>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6BD6" w:rsidRDefault="00076BD6">
      <w:r>
        <w:separator/>
      </w:r>
    </w:p>
  </w:footnote>
  <w:footnote w:type="continuationSeparator" w:id="0">
    <w:p w:rsidR="00076BD6" w:rsidRDefault="00076B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6CA8" w:rsidRDefault="00206CA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A201BDB"/>
    <w:multiLevelType w:val="hybridMultilevel"/>
    <w:tmpl w:val="F72E5DF4"/>
    <w:lvl w:ilvl="0" w:tplc="9516F64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DD8526C"/>
    <w:multiLevelType w:val="hybridMultilevel"/>
    <w:tmpl w:val="8B302230"/>
    <w:lvl w:ilvl="0" w:tplc="850476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4552616"/>
    <w:multiLevelType w:val="hybridMultilevel"/>
    <w:tmpl w:val="B2003E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5092B69"/>
    <w:multiLevelType w:val="hybridMultilevel"/>
    <w:tmpl w:val="F3E8AB3C"/>
    <w:lvl w:ilvl="0" w:tplc="F22051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3"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8B16CE6"/>
    <w:multiLevelType w:val="hybridMultilevel"/>
    <w:tmpl w:val="E1840FB8"/>
    <w:lvl w:ilvl="0" w:tplc="4BC41F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6"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4"/>
  </w:num>
  <w:num w:numId="2">
    <w:abstractNumId w:val="27"/>
  </w:num>
  <w:num w:numId="3">
    <w:abstractNumId w:val="12"/>
  </w:num>
  <w:num w:numId="4">
    <w:abstractNumId w:val="24"/>
  </w:num>
  <w:num w:numId="5">
    <w:abstractNumId w:val="25"/>
  </w:num>
  <w:num w:numId="6">
    <w:abstractNumId w:val="23"/>
  </w:num>
  <w:num w:numId="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8"/>
  </w:num>
  <w:num w:numId="10">
    <w:abstractNumId w:val="36"/>
  </w:num>
  <w:num w:numId="11">
    <w:abstractNumId w:val="14"/>
  </w:num>
  <w:num w:numId="12">
    <w:abstractNumId w:val="22"/>
  </w:num>
  <w:num w:numId="13">
    <w:abstractNumId w:val="20"/>
  </w:num>
  <w:num w:numId="14">
    <w:abstractNumId w:val="9"/>
  </w:num>
  <w:num w:numId="15">
    <w:abstractNumId w:val="11"/>
  </w:num>
  <w:num w:numId="16">
    <w:abstractNumId w:val="35"/>
  </w:num>
  <w:num w:numId="17">
    <w:abstractNumId w:val="29"/>
  </w:num>
  <w:num w:numId="18">
    <w:abstractNumId w:val="31"/>
  </w:num>
  <w:num w:numId="19">
    <w:abstractNumId w:val="17"/>
  </w:num>
  <w:num w:numId="20">
    <w:abstractNumId w:val="28"/>
  </w:num>
  <w:num w:numId="21">
    <w:abstractNumId w:val="6"/>
  </w:num>
  <w:num w:numId="22">
    <w:abstractNumId w:val="4"/>
  </w:num>
  <w:num w:numId="23">
    <w:abstractNumId w:val="3"/>
  </w:num>
  <w:num w:numId="24">
    <w:abstractNumId w:val="2"/>
  </w:num>
  <w:num w:numId="25">
    <w:abstractNumId w:val="1"/>
  </w:num>
  <w:num w:numId="26">
    <w:abstractNumId w:val="5"/>
  </w:num>
  <w:num w:numId="27">
    <w:abstractNumId w:val="0"/>
  </w:num>
  <w:num w:numId="28">
    <w:abstractNumId w:val="21"/>
  </w:num>
  <w:num w:numId="29">
    <w:abstractNumId w:val="32"/>
  </w:num>
  <w:num w:numId="30">
    <w:abstractNumId w:val="13"/>
  </w:num>
  <w:num w:numId="31">
    <w:abstractNumId w:val="16"/>
  </w:num>
  <w:num w:numId="32">
    <w:abstractNumId w:val="26"/>
  </w:num>
  <w:num w:numId="33">
    <w:abstractNumId w:val="33"/>
  </w:num>
  <w:num w:numId="34">
    <w:abstractNumId w:val="15"/>
  </w:num>
  <w:num w:numId="35">
    <w:abstractNumId w:val="18"/>
  </w:num>
  <w:num w:numId="36">
    <w:abstractNumId w:val="19"/>
  </w:num>
  <w:num w:numId="37">
    <w:abstractNumId w:val="10"/>
  </w:num>
  <w:num w:numId="38">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419"/>
    <w:rsid w:val="00022E4A"/>
    <w:rsid w:val="00071C3F"/>
    <w:rsid w:val="00076BD6"/>
    <w:rsid w:val="000A6394"/>
    <w:rsid w:val="000A7520"/>
    <w:rsid w:val="000B7FED"/>
    <w:rsid w:val="000C038A"/>
    <w:rsid w:val="000C6598"/>
    <w:rsid w:val="00145D43"/>
    <w:rsid w:val="00192C46"/>
    <w:rsid w:val="001A08B3"/>
    <w:rsid w:val="001A7B60"/>
    <w:rsid w:val="001B52F0"/>
    <w:rsid w:val="001B7A65"/>
    <w:rsid w:val="001D7281"/>
    <w:rsid w:val="001E41F3"/>
    <w:rsid w:val="00206CA8"/>
    <w:rsid w:val="0026004D"/>
    <w:rsid w:val="002640DD"/>
    <w:rsid w:val="00275D12"/>
    <w:rsid w:val="00284FEB"/>
    <w:rsid w:val="002860C4"/>
    <w:rsid w:val="002B5741"/>
    <w:rsid w:val="00305409"/>
    <w:rsid w:val="00334464"/>
    <w:rsid w:val="003609EF"/>
    <w:rsid w:val="0036231A"/>
    <w:rsid w:val="00374DD4"/>
    <w:rsid w:val="0039230C"/>
    <w:rsid w:val="003A0628"/>
    <w:rsid w:val="003E1A36"/>
    <w:rsid w:val="00410371"/>
    <w:rsid w:val="004242F1"/>
    <w:rsid w:val="004733DD"/>
    <w:rsid w:val="004B75B7"/>
    <w:rsid w:val="004C0C0C"/>
    <w:rsid w:val="0051580D"/>
    <w:rsid w:val="00547111"/>
    <w:rsid w:val="00592D74"/>
    <w:rsid w:val="005E2B57"/>
    <w:rsid w:val="005E2C44"/>
    <w:rsid w:val="00600A44"/>
    <w:rsid w:val="00621188"/>
    <w:rsid w:val="006257ED"/>
    <w:rsid w:val="00695808"/>
    <w:rsid w:val="006B46FB"/>
    <w:rsid w:val="006E21FB"/>
    <w:rsid w:val="007161BD"/>
    <w:rsid w:val="00792342"/>
    <w:rsid w:val="007977A8"/>
    <w:rsid w:val="007B512A"/>
    <w:rsid w:val="007B6AFE"/>
    <w:rsid w:val="007C2097"/>
    <w:rsid w:val="007D6A07"/>
    <w:rsid w:val="007F7259"/>
    <w:rsid w:val="008040A8"/>
    <w:rsid w:val="008279FA"/>
    <w:rsid w:val="008626E7"/>
    <w:rsid w:val="00870EE7"/>
    <w:rsid w:val="008863B9"/>
    <w:rsid w:val="008A45A6"/>
    <w:rsid w:val="008C0D27"/>
    <w:rsid w:val="008F686C"/>
    <w:rsid w:val="009148DE"/>
    <w:rsid w:val="00941E30"/>
    <w:rsid w:val="009777D9"/>
    <w:rsid w:val="00991B88"/>
    <w:rsid w:val="00993C50"/>
    <w:rsid w:val="009A5753"/>
    <w:rsid w:val="009A579D"/>
    <w:rsid w:val="009E3297"/>
    <w:rsid w:val="009F43EA"/>
    <w:rsid w:val="009F734F"/>
    <w:rsid w:val="00A246B6"/>
    <w:rsid w:val="00A47E70"/>
    <w:rsid w:val="00A50CF0"/>
    <w:rsid w:val="00A7671C"/>
    <w:rsid w:val="00AA2CBC"/>
    <w:rsid w:val="00AB443A"/>
    <w:rsid w:val="00AC5820"/>
    <w:rsid w:val="00AC75E7"/>
    <w:rsid w:val="00AD1CD8"/>
    <w:rsid w:val="00B258BB"/>
    <w:rsid w:val="00B67B97"/>
    <w:rsid w:val="00B968C8"/>
    <w:rsid w:val="00BA3EC5"/>
    <w:rsid w:val="00BA51D9"/>
    <w:rsid w:val="00BB5DFC"/>
    <w:rsid w:val="00BC6312"/>
    <w:rsid w:val="00BD279D"/>
    <w:rsid w:val="00BD6BB8"/>
    <w:rsid w:val="00BE01A8"/>
    <w:rsid w:val="00C66BA2"/>
    <w:rsid w:val="00C8183A"/>
    <w:rsid w:val="00C95985"/>
    <w:rsid w:val="00CC5026"/>
    <w:rsid w:val="00CC68D0"/>
    <w:rsid w:val="00D03F9A"/>
    <w:rsid w:val="00D06D51"/>
    <w:rsid w:val="00D10982"/>
    <w:rsid w:val="00D24991"/>
    <w:rsid w:val="00D50255"/>
    <w:rsid w:val="00D66520"/>
    <w:rsid w:val="00D93A30"/>
    <w:rsid w:val="00DB66F5"/>
    <w:rsid w:val="00DD6213"/>
    <w:rsid w:val="00DE34CF"/>
    <w:rsid w:val="00E13F3D"/>
    <w:rsid w:val="00E34898"/>
    <w:rsid w:val="00EB09B7"/>
    <w:rsid w:val="00EB34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0A7520"/>
    <w:rPr>
      <w:rFonts w:ascii="Arial" w:hAnsi="Arial"/>
      <w:sz w:val="36"/>
      <w:lang w:val="en-GB" w:eastAsia="en-US"/>
    </w:rPr>
  </w:style>
  <w:style w:type="character" w:customStyle="1" w:styleId="2Char">
    <w:name w:val="标题 2 Char"/>
    <w:aliases w:val="H2 Char1,h2 Char1,2nd level Char1,†berschrift 2 Char1,õberschrift 2 Char1,UNDERRUBRIK 1-2 Char1"/>
    <w:basedOn w:val="a0"/>
    <w:link w:val="2"/>
    <w:rsid w:val="000A7520"/>
    <w:rPr>
      <w:rFonts w:ascii="Arial" w:hAnsi="Arial"/>
      <w:sz w:val="32"/>
      <w:lang w:val="en-GB" w:eastAsia="en-US"/>
    </w:rPr>
  </w:style>
  <w:style w:type="character" w:customStyle="1" w:styleId="3Char">
    <w:name w:val="标题 3 Char"/>
    <w:aliases w:val="h3 Char"/>
    <w:link w:val="3"/>
    <w:rsid w:val="000A7520"/>
    <w:rPr>
      <w:rFonts w:ascii="Arial" w:hAnsi="Arial"/>
      <w:sz w:val="28"/>
      <w:lang w:val="en-GB" w:eastAsia="en-US"/>
    </w:rPr>
  </w:style>
  <w:style w:type="character" w:customStyle="1" w:styleId="4Char">
    <w:name w:val="标题 4 Char"/>
    <w:link w:val="4"/>
    <w:rsid w:val="000A7520"/>
    <w:rPr>
      <w:rFonts w:ascii="Arial" w:hAnsi="Arial"/>
      <w:sz w:val="24"/>
      <w:lang w:val="en-GB" w:eastAsia="en-US"/>
    </w:rPr>
  </w:style>
  <w:style w:type="character" w:customStyle="1" w:styleId="5Char">
    <w:name w:val="标题 5 Char"/>
    <w:link w:val="5"/>
    <w:rsid w:val="000A7520"/>
    <w:rPr>
      <w:rFonts w:ascii="Arial" w:hAnsi="Arial"/>
      <w:sz w:val="22"/>
      <w:lang w:val="en-GB" w:eastAsia="en-US"/>
    </w:rPr>
  </w:style>
  <w:style w:type="character" w:customStyle="1" w:styleId="6Char">
    <w:name w:val="标题 6 Char"/>
    <w:link w:val="6"/>
    <w:rsid w:val="000A7520"/>
    <w:rPr>
      <w:rFonts w:ascii="Arial" w:hAnsi="Arial"/>
      <w:lang w:val="en-GB" w:eastAsia="en-US"/>
    </w:rPr>
  </w:style>
  <w:style w:type="character" w:customStyle="1" w:styleId="7Char">
    <w:name w:val="标题 7 Char"/>
    <w:link w:val="7"/>
    <w:rsid w:val="000A7520"/>
    <w:rPr>
      <w:rFonts w:ascii="Arial" w:hAnsi="Arial"/>
      <w:lang w:val="en-GB" w:eastAsia="en-US"/>
    </w:rPr>
  </w:style>
  <w:style w:type="character" w:customStyle="1" w:styleId="8Char">
    <w:name w:val="标题 8 Char"/>
    <w:link w:val="8"/>
    <w:rsid w:val="000A7520"/>
    <w:rPr>
      <w:rFonts w:ascii="Arial" w:hAnsi="Arial"/>
      <w:sz w:val="36"/>
      <w:lang w:val="en-GB" w:eastAsia="en-US"/>
    </w:rPr>
  </w:style>
  <w:style w:type="character" w:customStyle="1" w:styleId="9Char">
    <w:name w:val="标题 9 Char"/>
    <w:link w:val="9"/>
    <w:rsid w:val="000A7520"/>
    <w:rPr>
      <w:rFonts w:ascii="Arial" w:hAnsi="Arial"/>
      <w:sz w:val="36"/>
      <w:lang w:val="en-GB" w:eastAsia="en-US"/>
    </w:rPr>
  </w:style>
  <w:style w:type="character" w:customStyle="1" w:styleId="Char">
    <w:name w:val="页眉 Char"/>
    <w:link w:val="a4"/>
    <w:rsid w:val="000A7520"/>
    <w:rPr>
      <w:rFonts w:ascii="Arial" w:hAnsi="Arial"/>
      <w:b/>
      <w:noProof/>
      <w:sz w:val="18"/>
      <w:lang w:val="en-GB" w:eastAsia="en-US"/>
    </w:rPr>
  </w:style>
  <w:style w:type="character" w:customStyle="1" w:styleId="Char0">
    <w:name w:val="脚注文本 Char"/>
    <w:link w:val="a6"/>
    <w:rsid w:val="000A7520"/>
    <w:rPr>
      <w:rFonts w:ascii="Times New Roman" w:hAnsi="Times New Roman"/>
      <w:sz w:val="16"/>
      <w:lang w:val="en-GB" w:eastAsia="en-US"/>
    </w:rPr>
  </w:style>
  <w:style w:type="character" w:customStyle="1" w:styleId="TALChar">
    <w:name w:val="TAL Char"/>
    <w:link w:val="TAL"/>
    <w:rsid w:val="000A7520"/>
    <w:rPr>
      <w:rFonts w:ascii="Arial" w:hAnsi="Arial"/>
      <w:sz w:val="18"/>
      <w:lang w:val="en-GB" w:eastAsia="en-US"/>
    </w:rPr>
  </w:style>
  <w:style w:type="character" w:customStyle="1" w:styleId="TACChar">
    <w:name w:val="TAC Char"/>
    <w:link w:val="TAC"/>
    <w:rsid w:val="000A7520"/>
    <w:rPr>
      <w:rFonts w:ascii="Arial" w:hAnsi="Arial"/>
      <w:sz w:val="18"/>
      <w:lang w:val="en-GB" w:eastAsia="en-US"/>
    </w:rPr>
  </w:style>
  <w:style w:type="character" w:customStyle="1" w:styleId="TAHChar">
    <w:name w:val="TAH Char"/>
    <w:link w:val="TAH"/>
    <w:rsid w:val="000A7520"/>
    <w:rPr>
      <w:rFonts w:ascii="Arial" w:hAnsi="Arial"/>
      <w:b/>
      <w:sz w:val="18"/>
      <w:lang w:val="en-GB" w:eastAsia="en-US"/>
    </w:rPr>
  </w:style>
  <w:style w:type="character" w:customStyle="1" w:styleId="THChar">
    <w:name w:val="TH Char"/>
    <w:link w:val="TH"/>
    <w:rsid w:val="000A7520"/>
    <w:rPr>
      <w:rFonts w:ascii="Arial" w:hAnsi="Arial"/>
      <w:b/>
      <w:lang w:val="en-GB" w:eastAsia="en-US"/>
    </w:rPr>
  </w:style>
  <w:style w:type="character" w:customStyle="1" w:styleId="TFChar">
    <w:name w:val="TF Char"/>
    <w:link w:val="TF"/>
    <w:rsid w:val="000A7520"/>
    <w:rPr>
      <w:rFonts w:ascii="Arial" w:hAnsi="Arial"/>
      <w:b/>
      <w:lang w:val="en-GB" w:eastAsia="en-US"/>
    </w:rPr>
  </w:style>
  <w:style w:type="character" w:customStyle="1" w:styleId="NOChar">
    <w:name w:val="NO Char"/>
    <w:link w:val="NO"/>
    <w:locked/>
    <w:rsid w:val="000A7520"/>
    <w:rPr>
      <w:rFonts w:ascii="Times New Roman" w:hAnsi="Times New Roman"/>
      <w:lang w:val="en-GB" w:eastAsia="en-US"/>
    </w:rPr>
  </w:style>
  <w:style w:type="character" w:customStyle="1" w:styleId="EXChar">
    <w:name w:val="EX Char"/>
    <w:link w:val="EX"/>
    <w:rsid w:val="000A7520"/>
    <w:rPr>
      <w:rFonts w:ascii="Times New Roman" w:hAnsi="Times New Roman"/>
      <w:lang w:val="en-GB" w:eastAsia="en-US"/>
    </w:rPr>
  </w:style>
  <w:style w:type="character" w:customStyle="1" w:styleId="PLChar">
    <w:name w:val="PL Char"/>
    <w:link w:val="PL"/>
    <w:qFormat/>
    <w:rsid w:val="000A7520"/>
    <w:rPr>
      <w:rFonts w:ascii="Courier New" w:hAnsi="Courier New"/>
      <w:noProof/>
      <w:sz w:val="16"/>
      <w:lang w:val="en-GB" w:eastAsia="en-US"/>
    </w:rPr>
  </w:style>
  <w:style w:type="character" w:customStyle="1" w:styleId="EditorsNoteChar">
    <w:name w:val="Editor's Note Char"/>
    <w:link w:val="EditorsNote"/>
    <w:rsid w:val="000A7520"/>
    <w:rPr>
      <w:rFonts w:ascii="Times New Roman" w:hAnsi="Times New Roman"/>
      <w:color w:val="FF0000"/>
      <w:lang w:val="en-GB" w:eastAsia="en-US"/>
    </w:rPr>
  </w:style>
  <w:style w:type="character" w:customStyle="1" w:styleId="B1Char">
    <w:name w:val="B1 Char"/>
    <w:link w:val="B10"/>
    <w:rsid w:val="000A7520"/>
    <w:rPr>
      <w:rFonts w:ascii="Times New Roman" w:hAnsi="Times New Roman"/>
      <w:lang w:val="en-GB" w:eastAsia="en-US"/>
    </w:rPr>
  </w:style>
  <w:style w:type="character" w:customStyle="1" w:styleId="Char1">
    <w:name w:val="页脚 Char"/>
    <w:link w:val="a9"/>
    <w:rsid w:val="000A7520"/>
    <w:rPr>
      <w:rFonts w:ascii="Arial" w:hAnsi="Arial"/>
      <w:b/>
      <w:i/>
      <w:noProof/>
      <w:sz w:val="18"/>
      <w:lang w:val="en-GB" w:eastAsia="en-US"/>
    </w:rPr>
  </w:style>
  <w:style w:type="character" w:customStyle="1" w:styleId="Char2">
    <w:name w:val="批注文字 Char"/>
    <w:basedOn w:val="a0"/>
    <w:link w:val="ac"/>
    <w:qFormat/>
    <w:rsid w:val="000A7520"/>
    <w:rPr>
      <w:rFonts w:ascii="Times New Roman" w:hAnsi="Times New Roman"/>
      <w:lang w:val="en-GB" w:eastAsia="en-US"/>
    </w:rPr>
  </w:style>
  <w:style w:type="character" w:customStyle="1" w:styleId="Char3">
    <w:name w:val="批注框文本 Char"/>
    <w:link w:val="ae"/>
    <w:rsid w:val="000A7520"/>
    <w:rPr>
      <w:rFonts w:ascii="Tahoma" w:hAnsi="Tahoma" w:cs="Tahoma"/>
      <w:sz w:val="16"/>
      <w:szCs w:val="16"/>
      <w:lang w:val="en-GB" w:eastAsia="en-US"/>
    </w:rPr>
  </w:style>
  <w:style w:type="character" w:customStyle="1" w:styleId="Char4">
    <w:name w:val="批注主题 Char"/>
    <w:link w:val="af"/>
    <w:rsid w:val="000A7520"/>
    <w:rPr>
      <w:rFonts w:ascii="Times New Roman" w:hAnsi="Times New Roman"/>
      <w:b/>
      <w:bCs/>
      <w:lang w:val="en-GB" w:eastAsia="en-US"/>
    </w:rPr>
  </w:style>
  <w:style w:type="character" w:customStyle="1" w:styleId="Char5">
    <w:name w:val="文档结构图 Char"/>
    <w:link w:val="af0"/>
    <w:rsid w:val="000A7520"/>
    <w:rPr>
      <w:rFonts w:ascii="Tahoma" w:hAnsi="Tahoma" w:cs="Tahoma"/>
      <w:shd w:val="clear" w:color="auto" w:fill="000080"/>
      <w:lang w:val="en-GB" w:eastAsia="en-US"/>
    </w:rPr>
  </w:style>
  <w:style w:type="character" w:customStyle="1" w:styleId="TAHCar">
    <w:name w:val="TAH Car"/>
    <w:rsid w:val="000A7520"/>
    <w:rPr>
      <w:rFonts w:ascii="Arial" w:eastAsia="Times New Roman" w:hAnsi="Arial"/>
      <w:b/>
      <w:sz w:val="18"/>
      <w:lang w:eastAsia="en-US"/>
    </w:rPr>
  </w:style>
  <w:style w:type="paragraph" w:styleId="af1">
    <w:name w:val="List Paragraph"/>
    <w:basedOn w:val="a"/>
    <w:uiPriority w:val="34"/>
    <w:qFormat/>
    <w:rsid w:val="000A7520"/>
    <w:pPr>
      <w:ind w:firstLineChars="200" w:firstLine="420"/>
    </w:pPr>
  </w:style>
  <w:style w:type="paragraph" w:customStyle="1" w:styleId="FL">
    <w:name w:val="FL"/>
    <w:basedOn w:val="a"/>
    <w:rsid w:val="000A7520"/>
    <w:pPr>
      <w:keepNext/>
      <w:keepLines/>
      <w:overflowPunct w:val="0"/>
      <w:autoSpaceDE w:val="0"/>
      <w:autoSpaceDN w:val="0"/>
      <w:adjustRightInd w:val="0"/>
      <w:spacing w:before="60"/>
      <w:jc w:val="center"/>
      <w:textAlignment w:val="baseline"/>
    </w:pPr>
    <w:rPr>
      <w:rFonts w:ascii="Arial" w:hAnsi="Arial"/>
      <w:b/>
    </w:rPr>
  </w:style>
  <w:style w:type="character" w:customStyle="1" w:styleId="msoins0">
    <w:name w:val="msoins"/>
    <w:basedOn w:val="a0"/>
    <w:rsid w:val="000A7520"/>
  </w:style>
  <w:style w:type="character" w:customStyle="1" w:styleId="normaltextrun1">
    <w:name w:val="normaltextrun1"/>
    <w:rsid w:val="000A7520"/>
  </w:style>
  <w:style w:type="character" w:customStyle="1" w:styleId="spellingerror">
    <w:name w:val="spellingerror"/>
    <w:rsid w:val="000A7520"/>
  </w:style>
  <w:style w:type="paragraph" w:customStyle="1" w:styleId="af2">
    <w:name w:val="表格文本"/>
    <w:basedOn w:val="a"/>
    <w:autoRedefine/>
    <w:rsid w:val="000A7520"/>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eop">
    <w:name w:val="eop"/>
    <w:rsid w:val="000A7520"/>
  </w:style>
  <w:style w:type="paragraph" w:customStyle="1" w:styleId="paragraph">
    <w:name w:val="paragraph"/>
    <w:basedOn w:val="a"/>
    <w:rsid w:val="000A7520"/>
    <w:pPr>
      <w:overflowPunct w:val="0"/>
      <w:autoSpaceDE w:val="0"/>
      <w:autoSpaceDN w:val="0"/>
      <w:adjustRightInd w:val="0"/>
      <w:spacing w:after="0"/>
      <w:textAlignment w:val="baseline"/>
    </w:pPr>
    <w:rPr>
      <w:sz w:val="24"/>
      <w:szCs w:val="24"/>
      <w:lang w:val="en-US"/>
    </w:rPr>
  </w:style>
  <w:style w:type="paragraph" w:customStyle="1" w:styleId="Default">
    <w:name w:val="Default"/>
    <w:rsid w:val="000A7520"/>
    <w:pPr>
      <w:autoSpaceDE w:val="0"/>
      <w:autoSpaceDN w:val="0"/>
      <w:adjustRightInd w:val="0"/>
    </w:pPr>
    <w:rPr>
      <w:rFonts w:ascii="Arial" w:eastAsia="等线" w:hAnsi="Arial" w:cs="Arial"/>
      <w:color w:val="000000"/>
      <w:sz w:val="24"/>
      <w:szCs w:val="24"/>
      <w:lang w:val="en-US" w:eastAsia="en-US"/>
    </w:rPr>
  </w:style>
  <w:style w:type="paragraph" w:styleId="af3">
    <w:name w:val="caption"/>
    <w:basedOn w:val="a"/>
    <w:next w:val="a"/>
    <w:unhideWhenUsed/>
    <w:qFormat/>
    <w:rsid w:val="000A7520"/>
    <w:pPr>
      <w:overflowPunct w:val="0"/>
      <w:autoSpaceDE w:val="0"/>
      <w:autoSpaceDN w:val="0"/>
      <w:adjustRightInd w:val="0"/>
      <w:textAlignment w:val="baseline"/>
    </w:pPr>
    <w:rPr>
      <w:rFonts w:eastAsia="宋体"/>
      <w:b/>
      <w:bCs/>
    </w:rPr>
  </w:style>
  <w:style w:type="character" w:customStyle="1" w:styleId="desc">
    <w:name w:val="desc"/>
    <w:rsid w:val="000A7520"/>
  </w:style>
  <w:style w:type="character" w:customStyle="1" w:styleId="NOZchn">
    <w:name w:val="NO Zchn"/>
    <w:locked/>
    <w:rsid w:val="000A7520"/>
    <w:rPr>
      <w:rFonts w:ascii="Times New Roman" w:hAnsi="Times New Roman"/>
      <w:lang w:val="en-GB"/>
    </w:rPr>
  </w:style>
  <w:style w:type="paragraph" w:styleId="af4">
    <w:name w:val="Body Text"/>
    <w:basedOn w:val="a"/>
    <w:link w:val="Char6"/>
    <w:rsid w:val="000A7520"/>
    <w:pPr>
      <w:overflowPunct w:val="0"/>
      <w:autoSpaceDE w:val="0"/>
      <w:autoSpaceDN w:val="0"/>
      <w:adjustRightInd w:val="0"/>
      <w:textAlignment w:val="baseline"/>
    </w:pPr>
    <w:rPr>
      <w:rFonts w:eastAsia="宋体"/>
    </w:rPr>
  </w:style>
  <w:style w:type="character" w:customStyle="1" w:styleId="Char6">
    <w:name w:val="正文文本 Char"/>
    <w:basedOn w:val="a0"/>
    <w:link w:val="af4"/>
    <w:rsid w:val="000A7520"/>
    <w:rPr>
      <w:rFonts w:ascii="Times New Roman" w:eastAsia="宋体" w:hAnsi="Times New Roman"/>
      <w:lang w:val="en-GB" w:eastAsia="en-US"/>
    </w:rPr>
  </w:style>
  <w:style w:type="character" w:customStyle="1" w:styleId="EXCar">
    <w:name w:val="EX Car"/>
    <w:rsid w:val="000A7520"/>
    <w:rPr>
      <w:lang w:val="en-GB" w:eastAsia="en-US"/>
    </w:rPr>
  </w:style>
  <w:style w:type="paragraph" w:styleId="HTML">
    <w:name w:val="HTML Preformatted"/>
    <w:basedOn w:val="a"/>
    <w:link w:val="HTMLChar"/>
    <w:uiPriority w:val="99"/>
    <w:unhideWhenUsed/>
    <w:rsid w:val="000A75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zh-CN"/>
    </w:rPr>
  </w:style>
  <w:style w:type="character" w:customStyle="1" w:styleId="HTMLChar">
    <w:name w:val="HTML 预设格式 Char"/>
    <w:basedOn w:val="a0"/>
    <w:link w:val="HTML"/>
    <w:uiPriority w:val="99"/>
    <w:rsid w:val="000A7520"/>
    <w:rPr>
      <w:rFonts w:ascii="Courier New" w:hAnsi="Courier New" w:cs="Courier New"/>
      <w:lang w:val="en-US" w:eastAsia="zh-CN"/>
    </w:rPr>
  </w:style>
  <w:style w:type="paragraph" w:customStyle="1" w:styleId="B1">
    <w:name w:val="B1+"/>
    <w:basedOn w:val="a"/>
    <w:link w:val="B1Car"/>
    <w:rsid w:val="000A7520"/>
    <w:pPr>
      <w:numPr>
        <w:numId w:val="36"/>
      </w:numPr>
      <w:overflowPunct w:val="0"/>
      <w:autoSpaceDE w:val="0"/>
      <w:autoSpaceDN w:val="0"/>
      <w:adjustRightInd w:val="0"/>
      <w:textAlignment w:val="baseline"/>
    </w:pPr>
  </w:style>
  <w:style w:type="character" w:customStyle="1" w:styleId="B1Car">
    <w:name w:val="B1+ Car"/>
    <w:link w:val="B1"/>
    <w:rsid w:val="000A7520"/>
    <w:rPr>
      <w:rFonts w:ascii="Times New Roman" w:hAnsi="Times New Roman"/>
      <w:lang w:val="en-GB" w:eastAsia="en-US"/>
    </w:rPr>
  </w:style>
  <w:style w:type="paragraph" w:styleId="af5">
    <w:name w:val="Plain Text"/>
    <w:basedOn w:val="a"/>
    <w:link w:val="Char7"/>
    <w:uiPriority w:val="99"/>
    <w:unhideWhenUsed/>
    <w:rsid w:val="000A7520"/>
    <w:pPr>
      <w:widowControl w:val="0"/>
      <w:spacing w:after="0"/>
      <w:jc w:val="both"/>
    </w:pPr>
    <w:rPr>
      <w:rFonts w:ascii="宋体" w:eastAsia="宋体" w:hAnsi="Courier New" w:cs="Courier New"/>
      <w:kern w:val="2"/>
      <w:sz w:val="21"/>
      <w:szCs w:val="21"/>
      <w:lang w:val="en-US" w:eastAsia="zh-CN"/>
    </w:rPr>
  </w:style>
  <w:style w:type="character" w:customStyle="1" w:styleId="Char7">
    <w:name w:val="纯文本 Char"/>
    <w:basedOn w:val="a0"/>
    <w:link w:val="af5"/>
    <w:uiPriority w:val="99"/>
    <w:rsid w:val="000A7520"/>
    <w:rPr>
      <w:rFonts w:ascii="宋体" w:eastAsia="宋体" w:hAnsi="Courier New" w:cs="Courier New"/>
      <w:kern w:val="2"/>
      <w:sz w:val="21"/>
      <w:szCs w:val="21"/>
      <w:lang w:val="en-US" w:eastAsia="zh-CN"/>
    </w:rPr>
  </w:style>
  <w:style w:type="paragraph" w:styleId="af6">
    <w:name w:val="Body Text First Indent"/>
    <w:basedOn w:val="a"/>
    <w:link w:val="Char8"/>
    <w:rsid w:val="000A7520"/>
    <w:pPr>
      <w:widowControl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Char8">
    <w:name w:val="正文首行缩进 Char"/>
    <w:basedOn w:val="Char6"/>
    <w:link w:val="af6"/>
    <w:rsid w:val="000A7520"/>
    <w:rPr>
      <w:rFonts w:ascii="Arial" w:eastAsia="宋体" w:hAnsi="Arial"/>
      <w:sz w:val="21"/>
      <w:szCs w:val="21"/>
      <w:lang w:val="en-US" w:eastAsia="zh-CN"/>
    </w:rPr>
  </w:style>
  <w:style w:type="paragraph" w:customStyle="1" w:styleId="msonormal0">
    <w:name w:val="msonormal"/>
    <w:basedOn w:val="a"/>
    <w:rsid w:val="000A7520"/>
    <w:pPr>
      <w:spacing w:before="100" w:beforeAutospacing="1" w:after="100" w:afterAutospacing="1"/>
    </w:pPr>
    <w:rPr>
      <w:sz w:val="24"/>
      <w:szCs w:val="24"/>
      <w:lang w:val="en-US"/>
    </w:rPr>
  </w:style>
  <w:style w:type="paragraph" w:styleId="af7">
    <w:name w:val="Revision"/>
    <w:hidden/>
    <w:uiPriority w:val="99"/>
    <w:semiHidden/>
    <w:rsid w:val="000A7520"/>
    <w:rPr>
      <w:rFonts w:ascii="Times New Roman" w:eastAsia="宋体" w:hAnsi="Times New Roman"/>
      <w:lang w:val="en-GB" w:eastAsia="en-US"/>
    </w:rPr>
  </w:style>
  <w:style w:type="table" w:styleId="af8">
    <w:name w:val="Table Grid"/>
    <w:basedOn w:val="a1"/>
    <w:rsid w:val="000A752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0A7520"/>
    <w:rPr>
      <w:color w:val="605E5C"/>
      <w:shd w:val="clear" w:color="auto" w:fill="E1DFDD"/>
    </w:rPr>
  </w:style>
  <w:style w:type="character" w:customStyle="1" w:styleId="Heading2Char1">
    <w:name w:val="Heading 2 Char1"/>
    <w:aliases w:val="H2 Char,h2 Char,2nd level Char,†berschrift 2 Char,õberschrift 2 Char,UNDERRUBRIK 1-2 Char"/>
    <w:semiHidden/>
    <w:rsid w:val="000A7520"/>
    <w:rPr>
      <w:rFonts w:ascii="Calibri Light" w:eastAsia="Times New Roman" w:hAnsi="Calibri Light" w:cs="Times New Roman"/>
      <w:color w:val="2F5496"/>
      <w:sz w:val="26"/>
      <w:szCs w:val="2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0DAC74-7AEE-45AD-9F8D-9BB88A498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12</Pages>
  <Words>4065</Words>
  <Characters>23177</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cp:revision>
  <cp:lastPrinted>1899-12-31T23:00:00Z</cp:lastPrinted>
  <dcterms:created xsi:type="dcterms:W3CDTF">2019-11-08T04:09:00Z</dcterms:created>
  <dcterms:modified xsi:type="dcterms:W3CDTF">2019-11-20T08:30:00Z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128</vt:lpwstr>
  </property>
  <property fmtid="{D5CDD505-2E9C-101B-9397-08002B2CF9AE}" pid="4" name="MtgTitle">
    <vt:lpwstr/>
  </property>
  <property fmtid="{D5CDD505-2E9C-101B-9397-08002B2CF9AE}" pid="5" name="Location">
    <vt:lpwstr>Zhuhai</vt:lpwstr>
  </property>
  <property fmtid="{D5CDD505-2E9C-101B-9397-08002B2CF9AE}" pid="6" name="Country">
    <vt:lpwstr>China</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S5-197123</vt:lpwstr>
  </property>
  <property fmtid="{D5CDD505-2E9C-101B-9397-08002B2CF9AE}" pid="10" name="Spec#">
    <vt:lpwstr>28.541</vt:lpwstr>
  </property>
  <property fmtid="{D5CDD505-2E9C-101B-9397-08002B2CF9AE}" pid="11" name="Cr#">
    <vt:lpwstr>0202</vt:lpwstr>
  </property>
  <property fmtid="{D5CDD505-2E9C-101B-9397-08002B2CF9AE}" pid="12" name="Revision">
    <vt:lpwstr>-</vt:lpwstr>
  </property>
  <property fmtid="{D5CDD505-2E9C-101B-9397-08002B2CF9AE}" pid="13" name="Version">
    <vt:lpwstr>16.2.0</vt:lpwstr>
  </property>
  <property fmtid="{D5CDD505-2E9C-101B-9397-08002B2CF9AE}" pid="14" name="CrTitle">
    <vt:lpwstr>Rel-16 CR TS 28.541 Add the rim switch parameters for remote interference management</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eNRM</vt:lpwstr>
  </property>
  <property fmtid="{D5CDD505-2E9C-101B-9397-08002B2CF9AE}" pid="18" name="Cat">
    <vt:lpwstr>B</vt:lpwstr>
  </property>
  <property fmtid="{D5CDD505-2E9C-101B-9397-08002B2CF9AE}" pid="19" name="ResDate">
    <vt:lpwstr>2019-11-07</vt:lpwstr>
  </property>
  <property fmtid="{D5CDD505-2E9C-101B-9397-08002B2CF9AE}" pid="20" name="Release">
    <vt:lpwstr>Rel-16</vt:lpwstr>
  </property>
  <property fmtid="{D5CDD505-2E9C-101B-9397-08002B2CF9AE}" pid="21" name="_2015_ms_pID_725343">
    <vt:lpwstr>(3)+QhX+6ZpbXzYI2/dKif6rEP2YOjnx0DZHXYUQK4g8dGtXkhsbAyaFk4q2Sc7u19PHthEtFuY
NrNuFI4YLEhTHWXDY4J/aaK1EZwn91Wqu9UrrY+JPAKPhlniWaZFkJnzeRf/FZ2q6Sm/H+9c
ni3WC+noaLlUtpsJTcKiHTmCdfNv/k2z0UW+T9CBiXLXT5E88p72gBLw98vfoyNfD4xMyiWm
e7zXbyKYZiaBQ2RWv2</vt:lpwstr>
  </property>
  <property fmtid="{D5CDD505-2E9C-101B-9397-08002B2CF9AE}" pid="22" name="_2015_ms_pID_7253431">
    <vt:lpwstr>DEfoFoxaMmfDnDi7ekHAavx/E6ZR7Nqv7qPAq/hwGbBiXlDVYoGKgF
+AVmmokNmCPJtwHF0q5qT3NhNdRUlfNuoHt0hGTXXXY1d6uULWhXB6H9enf7q6ZaUvOyX/BB
8DwxEwI5p1jvXYlLGyKJvPVHTbniAfgaJ1YMpDhlFyFDBGOW2SbiufkE4mqk2sWHmBhjDk+f
AJow5phvcCQb4sYD1hlJ0CdDVeohBkriVggq</vt:lpwstr>
  </property>
  <property fmtid="{D5CDD505-2E9C-101B-9397-08002B2CF9AE}" pid="23" name="_2015_ms_pID_7253432">
    <vt:lpwstr>bw==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1574230866</vt:lpwstr>
  </property>
</Properties>
</file>